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Default="007F5331" w:rsidP="00EC72CC">
      <w:pPr>
        <w:spacing w:line="276" w:lineRule="auto"/>
        <w:ind w:hanging="851"/>
        <w:rPr>
          <w:ins w:id="0" w:author="CU36385" w:date="2014-10-15T10:45:00Z"/>
          <w:rFonts w:asciiTheme="minorHAnsi" w:hAnsiTheme="minorHAnsi"/>
          <w:b/>
          <w:noProof/>
          <w:sz w:val="28"/>
          <w:szCs w:val="28"/>
          <w:lang w:val="en-US"/>
        </w:rPr>
      </w:pPr>
      <w:bookmarkStart w:id="1" w:name="_GoBack"/>
      <w:bookmarkEnd w:id="1"/>
      <w:r w:rsidRPr="007F5331">
        <w:rPr>
          <w:rFonts w:asciiTheme="minorHAnsi" w:hAnsiTheme="minorHAnsi"/>
          <w:b/>
          <w:noProof/>
          <w:sz w:val="28"/>
          <w:szCs w:val="28"/>
          <w:lang w:val="en-US"/>
        </w:rPr>
        <w:t>Costs to be paid in full by us</w:t>
      </w:r>
    </w:p>
    <w:p w:rsidR="006C179F" w:rsidRDefault="006C179F" w:rsidP="00EC72CC">
      <w:pPr>
        <w:spacing w:line="276" w:lineRule="auto"/>
        <w:ind w:hanging="851"/>
        <w:rPr>
          <w:ins w:id="2" w:author="CU36385" w:date="2014-10-15T10:46:00Z"/>
          <w:rFonts w:asciiTheme="minorHAnsi" w:hAnsiTheme="minorHAnsi"/>
          <w:b/>
          <w:noProof/>
          <w:sz w:val="28"/>
          <w:szCs w:val="28"/>
          <w:lang w:val="en-US"/>
        </w:rPr>
      </w:pPr>
    </w:p>
    <w:p w:rsidR="006C179F" w:rsidRPr="008D3478" w:rsidDel="008D3478" w:rsidRDefault="008D3478" w:rsidP="008D3478">
      <w:pPr>
        <w:spacing w:line="276" w:lineRule="auto"/>
        <w:ind w:left="851" w:hanging="851"/>
        <w:rPr>
          <w:del w:id="3" w:author="CU36385" w:date="2014-10-15T10:47:00Z"/>
          <w:color w:val="000000" w:themeColor="text1"/>
        </w:rPr>
      </w:pPr>
      <w:r>
        <w:rPr>
          <w:color w:val="000000" w:themeColor="text1"/>
        </w:rPr>
        <w:t xml:space="preserve">1.30 </w:t>
      </w:r>
      <w:r w:rsidR="006C179F" w:rsidRPr="008D3478">
        <w:rPr>
          <w:color w:val="000000" w:themeColor="text1"/>
        </w:rPr>
        <w:t>We will fully fund</w:t>
      </w:r>
      <w:r>
        <w:rPr>
          <w:color w:val="000000" w:themeColor="text1"/>
        </w:rPr>
        <w:t xml:space="preserve"> Reinforcement carried out greater than one voltage level above the POC to the existing Distribution System. </w:t>
      </w:r>
    </w:p>
    <w:p w:rsidR="00435098" w:rsidRPr="00EC72CC" w:rsidDel="00047678" w:rsidRDefault="00435098" w:rsidP="008D3478">
      <w:pPr>
        <w:spacing w:line="276" w:lineRule="auto"/>
        <w:ind w:left="851" w:hanging="851"/>
        <w:rPr>
          <w:del w:id="4" w:author="CU36385" w:date="2014-10-15T12:00:00Z"/>
          <w:rFonts w:asciiTheme="minorHAnsi" w:hAnsiTheme="minorHAnsi"/>
          <w:noProof/>
          <w:sz w:val="22"/>
          <w:szCs w:val="22"/>
          <w:lang w:val="en-US"/>
        </w:rPr>
      </w:pPr>
    </w:p>
    <w:p w:rsidR="00684C38" w:rsidRPr="0075081D" w:rsidRDefault="00EC54AF" w:rsidP="00047678">
      <w:pPr>
        <w:spacing w:after="60" w:line="276" w:lineRule="auto"/>
        <w:ind w:left="709" w:hanging="709"/>
        <w:jc w:val="both"/>
        <w:rPr>
          <w:ins w:id="5" w:author="CU36385" w:date="2014-10-15T10:56:00Z"/>
          <w:color w:val="000000" w:themeColor="text1"/>
        </w:rPr>
      </w:pPr>
      <w:ins w:id="6" w:author="CU36385" w:date="2014-10-15T10:39:00Z">
        <w:r w:rsidRPr="00EC54AF">
          <w:rPr>
            <w:color w:val="000000" w:themeColor="text1"/>
          </w:rPr>
          <w:t>1.3</w:t>
        </w:r>
      </w:ins>
      <w:ins w:id="7" w:author="CU36385" w:date="2014-10-15T10:45:00Z">
        <w:r w:rsidR="006C179F">
          <w:rPr>
            <w:color w:val="000000" w:themeColor="text1"/>
          </w:rPr>
          <w:t>1</w:t>
        </w:r>
      </w:ins>
      <w:ins w:id="8" w:author="CU36385" w:date="2014-10-15T10:39:00Z">
        <w:r w:rsidRPr="00EC54AF">
          <w:rPr>
            <w:color w:val="000000" w:themeColor="text1"/>
          </w:rPr>
          <w:t xml:space="preserve"> </w:t>
        </w:r>
      </w:ins>
      <w:ins w:id="9" w:author="CU36385" w:date="2014-10-15T10:49:00Z">
        <w:r w:rsidR="008D3478">
          <w:rPr>
            <w:color w:val="000000" w:themeColor="text1"/>
          </w:rPr>
          <w:t>Other than in circumstances described in</w:t>
        </w:r>
      </w:ins>
      <w:ins w:id="10" w:author="CU36385" w:date="2014-10-15T10:52:00Z">
        <w:r w:rsidR="00B62963">
          <w:rPr>
            <w:color w:val="000000" w:themeColor="text1"/>
          </w:rPr>
          <w:t xml:space="preserve"> </w:t>
        </w:r>
      </w:ins>
      <w:ins w:id="11" w:author="CU36385" w:date="2014-10-15T10:49:00Z">
        <w:r w:rsidR="008D3478">
          <w:rPr>
            <w:color w:val="000000" w:themeColor="text1"/>
          </w:rPr>
          <w:t>1.</w:t>
        </w:r>
      </w:ins>
      <w:ins w:id="12" w:author="CU36385" w:date="2014-10-15T10:50:00Z">
        <w:r w:rsidR="008D3478">
          <w:rPr>
            <w:color w:val="000000" w:themeColor="text1"/>
          </w:rPr>
          <w:t>3</w:t>
        </w:r>
      </w:ins>
      <w:ins w:id="13" w:author="CU36385" w:date="2014-10-15T12:14:00Z">
        <w:r w:rsidR="001122DD">
          <w:rPr>
            <w:color w:val="000000" w:themeColor="text1"/>
          </w:rPr>
          <w:t>2</w:t>
        </w:r>
      </w:ins>
      <w:ins w:id="14" w:author="CU36385" w:date="2014-10-15T10:50:00Z">
        <w:r w:rsidR="008D3478">
          <w:rPr>
            <w:color w:val="000000" w:themeColor="text1"/>
          </w:rPr>
          <w:t>, w</w:t>
        </w:r>
      </w:ins>
      <w:ins w:id="15" w:author="CU36385" w:date="2014-10-15T10:39:00Z">
        <w:r w:rsidRPr="00EC54AF">
          <w:rPr>
            <w:color w:val="000000" w:themeColor="text1"/>
          </w:rPr>
          <w:t xml:space="preserve">e will </w:t>
        </w:r>
      </w:ins>
      <w:ins w:id="16" w:author="CU36385" w:date="2014-10-15T11:43:00Z">
        <w:r w:rsidR="0075081D">
          <w:rPr>
            <w:color w:val="000000" w:themeColor="text1"/>
          </w:rPr>
          <w:t xml:space="preserve">also </w:t>
        </w:r>
      </w:ins>
      <w:ins w:id="17" w:author="CU36385" w:date="2014-10-15T10:39:00Z">
        <w:r w:rsidRPr="00EC54AF">
          <w:rPr>
            <w:color w:val="000000" w:themeColor="text1"/>
          </w:rPr>
          <w:t xml:space="preserve">fully fund Reinforcement </w:t>
        </w:r>
      </w:ins>
      <w:ins w:id="18" w:author="CU36385" w:date="2014-10-15T11:45:00Z">
        <w:r w:rsidR="0075081D">
          <w:rPr>
            <w:color w:val="000000" w:themeColor="text1"/>
          </w:rPr>
          <w:t xml:space="preserve">at lower voltages </w:t>
        </w:r>
      </w:ins>
      <w:ins w:id="19" w:author="CU36385" w:date="2014-10-15T10:39:00Z">
        <w:r w:rsidRPr="00EC54AF">
          <w:rPr>
            <w:color w:val="000000" w:themeColor="text1"/>
          </w:rPr>
          <w:t xml:space="preserve">carried out to allow the installation of all equipment </w:t>
        </w:r>
      </w:ins>
      <w:ins w:id="20" w:author="CU36385" w:date="2014-10-15T10:58:00Z">
        <w:r w:rsidR="00B62963" w:rsidRPr="0075081D">
          <w:rPr>
            <w:color w:val="000000" w:themeColor="text1"/>
          </w:rPr>
          <w:t>at an</w:t>
        </w:r>
      </w:ins>
      <w:ins w:id="21" w:author="CU36385" w:date="2014-10-15T10:39:00Z">
        <w:r w:rsidRPr="0075081D">
          <w:rPr>
            <w:color w:val="000000" w:themeColor="text1"/>
          </w:rPr>
          <w:t xml:space="preserve"> existing premises which remain connected via an existing low-voltage single, two or three phase service fused at 100 amperes or less per phase and with whole-current metering, including where that equipment is part of multiple installations made by a single applicant</w:t>
        </w:r>
      </w:ins>
      <w:ins w:id="22" w:author="CU36385" w:date="2014-10-15T11:44:00Z">
        <w:r w:rsidR="0075081D">
          <w:rPr>
            <w:color w:val="000000" w:themeColor="text1"/>
          </w:rPr>
          <w:t>, and</w:t>
        </w:r>
      </w:ins>
      <w:ins w:id="23" w:author="CU36385" w:date="2014-10-15T12:00:00Z">
        <w:r w:rsidR="00047678">
          <w:rPr>
            <w:color w:val="000000" w:themeColor="text1"/>
          </w:rPr>
          <w:t xml:space="preserve"> </w:t>
        </w:r>
      </w:ins>
      <w:ins w:id="24" w:author="CU36385" w:date="2014-10-15T12:07:00Z">
        <w:r w:rsidR="00286985">
          <w:rPr>
            <w:color w:val="000000" w:themeColor="text1"/>
          </w:rPr>
          <w:t xml:space="preserve">also </w:t>
        </w:r>
      </w:ins>
      <w:ins w:id="25" w:author="CU36385" w:date="2014-10-15T10:53:00Z">
        <w:r w:rsidR="00B62963" w:rsidRPr="0075081D">
          <w:rPr>
            <w:color w:val="000000" w:themeColor="text1"/>
          </w:rPr>
          <w:t>w</w:t>
        </w:r>
      </w:ins>
      <w:ins w:id="26" w:author="CU36385" w:date="2014-10-15T10:39:00Z">
        <w:r w:rsidRPr="0075081D">
          <w:rPr>
            <w:color w:val="000000" w:themeColor="text1"/>
          </w:rPr>
          <w:t xml:space="preserve">here it is necessary to remove a low-voltage single, two or three phase looped service </w:t>
        </w:r>
      </w:ins>
      <w:ins w:id="27" w:author="CU36385" w:date="2014-10-15T12:09:00Z">
        <w:r w:rsidR="00286985">
          <w:rPr>
            <w:color w:val="000000" w:themeColor="text1"/>
          </w:rPr>
          <w:t>for these existing premises</w:t>
        </w:r>
      </w:ins>
      <w:ins w:id="28" w:author="CU36385" w:date="2014-10-15T12:08:00Z">
        <w:r w:rsidR="00286985">
          <w:rPr>
            <w:color w:val="000000" w:themeColor="text1"/>
          </w:rPr>
          <w:t xml:space="preserve"> </w:t>
        </w:r>
      </w:ins>
      <w:ins w:id="29" w:author="CU36385" w:date="2014-10-15T10:39:00Z">
        <w:r w:rsidRPr="0075081D">
          <w:rPr>
            <w:color w:val="000000" w:themeColor="text1"/>
          </w:rPr>
          <w:t>where the customer’s Required Capacity is less than or equal to the Existing Capacity.</w:t>
        </w:r>
      </w:ins>
    </w:p>
    <w:p w:rsidR="00684C38" w:rsidRDefault="00B62963">
      <w:pPr>
        <w:spacing w:after="60" w:line="276" w:lineRule="auto"/>
        <w:ind w:left="709" w:hanging="709"/>
        <w:jc w:val="both"/>
        <w:rPr>
          <w:ins w:id="30" w:author="CU36385" w:date="2014-10-15T10:54:00Z"/>
          <w:color w:val="000000" w:themeColor="text1"/>
        </w:rPr>
      </w:pPr>
      <w:ins w:id="31" w:author="CU36385" w:date="2014-10-15T10:54:00Z">
        <w:r w:rsidRPr="00B62963">
          <w:rPr>
            <w:color w:val="000000" w:themeColor="text1"/>
          </w:rPr>
          <w:t>1.3</w:t>
        </w:r>
      </w:ins>
      <w:ins w:id="32" w:author="CU36385" w:date="2014-10-15T12:12:00Z">
        <w:r w:rsidR="003229DD">
          <w:rPr>
            <w:color w:val="000000" w:themeColor="text1"/>
          </w:rPr>
          <w:t>2</w:t>
        </w:r>
      </w:ins>
      <w:ins w:id="33" w:author="CU36385" w:date="2014-10-15T10:54:00Z">
        <w:r w:rsidRPr="00B62963">
          <w:rPr>
            <w:color w:val="000000" w:themeColor="text1"/>
          </w:rPr>
          <w:t xml:space="preserve"> The circumstances where we w</w:t>
        </w:r>
      </w:ins>
      <w:ins w:id="34" w:author="CU36385" w:date="2014-10-15T11:14:00Z">
        <w:r w:rsidR="00684C38">
          <w:rPr>
            <w:color w:val="000000" w:themeColor="text1"/>
          </w:rPr>
          <w:t>ill</w:t>
        </w:r>
      </w:ins>
      <w:ins w:id="35" w:author="CU36385" w:date="2014-10-15T10:54:00Z">
        <w:r w:rsidRPr="00B62963">
          <w:rPr>
            <w:color w:val="000000" w:themeColor="text1"/>
          </w:rPr>
          <w:t xml:space="preserve"> not fully fund the Reinforcement </w:t>
        </w:r>
      </w:ins>
      <w:ins w:id="36" w:author="CU36385" w:date="2014-10-15T11:56:00Z">
        <w:r w:rsidR="00047678">
          <w:rPr>
            <w:color w:val="000000" w:themeColor="text1"/>
          </w:rPr>
          <w:t>at lower voltage</w:t>
        </w:r>
      </w:ins>
      <w:ins w:id="37" w:author="CU36385" w:date="2014-10-15T11:57:00Z">
        <w:r w:rsidR="00047678">
          <w:rPr>
            <w:color w:val="000000" w:themeColor="text1"/>
          </w:rPr>
          <w:t>s</w:t>
        </w:r>
      </w:ins>
      <w:ins w:id="38" w:author="CU36385" w:date="2014-10-15T11:56:00Z">
        <w:r w:rsidR="00047678">
          <w:rPr>
            <w:color w:val="000000" w:themeColor="text1"/>
          </w:rPr>
          <w:t xml:space="preserve"> </w:t>
        </w:r>
      </w:ins>
      <w:ins w:id="39" w:author="CU36385" w:date="2014-10-15T12:10:00Z">
        <w:r w:rsidR="00286985">
          <w:rPr>
            <w:color w:val="000000" w:themeColor="text1"/>
          </w:rPr>
          <w:t>for those ex</w:t>
        </w:r>
      </w:ins>
      <w:ins w:id="40" w:author="CU36385" w:date="2014-10-15T10:55:00Z">
        <w:r w:rsidRPr="00B62963">
          <w:rPr>
            <w:color w:val="000000" w:themeColor="text1"/>
          </w:rPr>
          <w:t>isting premises</w:t>
        </w:r>
      </w:ins>
      <w:ins w:id="41" w:author="CU36385" w:date="2014-10-15T12:10:00Z">
        <w:r w:rsidR="00286985">
          <w:rPr>
            <w:color w:val="000000" w:themeColor="text1"/>
          </w:rPr>
          <w:t xml:space="preserve"> described in 1.31</w:t>
        </w:r>
      </w:ins>
      <w:ins w:id="42" w:author="CU36385" w:date="2014-10-15T10:56:00Z">
        <w:r>
          <w:rPr>
            <w:color w:val="000000" w:themeColor="text1"/>
          </w:rPr>
          <w:t xml:space="preserve"> </w:t>
        </w:r>
      </w:ins>
      <w:ins w:id="43" w:author="CU36385" w:date="2014-10-15T10:54:00Z">
        <w:r w:rsidRPr="00B62963">
          <w:rPr>
            <w:color w:val="000000" w:themeColor="text1"/>
          </w:rPr>
          <w:t xml:space="preserve">are where </w:t>
        </w:r>
      </w:ins>
    </w:p>
    <w:p w:rsidR="00B62963" w:rsidRPr="00B62963" w:rsidRDefault="00B62963" w:rsidP="00B62963">
      <w:pPr>
        <w:spacing w:line="276" w:lineRule="auto"/>
        <w:ind w:left="1134" w:hanging="567"/>
        <w:rPr>
          <w:ins w:id="44" w:author="CU36385" w:date="2014-10-15T10:54:00Z"/>
          <w:color w:val="000000" w:themeColor="text1"/>
        </w:rPr>
      </w:pPr>
      <w:ins w:id="45" w:author="CU36385" w:date="2014-10-15T10:54:00Z">
        <w:r w:rsidRPr="00B62963">
          <w:rPr>
            <w:color w:val="000000" w:themeColor="text1"/>
          </w:rPr>
          <w:t xml:space="preserve">(a) </w:t>
        </w:r>
        <w:r w:rsidRPr="00B62963">
          <w:rPr>
            <w:color w:val="000000" w:themeColor="text1"/>
          </w:rPr>
          <w:tab/>
        </w:r>
      </w:ins>
      <w:ins w:id="46" w:author="CU36385" w:date="2014-10-15T11:57:00Z">
        <w:r w:rsidR="00047678">
          <w:rPr>
            <w:color w:val="000000" w:themeColor="text1"/>
          </w:rPr>
          <w:t xml:space="preserve">the </w:t>
        </w:r>
      </w:ins>
      <w:ins w:id="47" w:author="CU36385" w:date="2014-10-15T10:54:00Z">
        <w:r w:rsidRPr="00B62963">
          <w:rPr>
            <w:color w:val="000000" w:themeColor="text1"/>
          </w:rPr>
          <w:t xml:space="preserve"> </w:t>
        </w:r>
      </w:ins>
      <w:ins w:id="48" w:author="CU36385" w:date="2014-10-15T10:56:00Z">
        <w:r>
          <w:rPr>
            <w:color w:val="000000" w:themeColor="text1"/>
          </w:rPr>
          <w:t xml:space="preserve">installation is of </w:t>
        </w:r>
      </w:ins>
      <w:ins w:id="49" w:author="CU36385" w:date="2014-10-15T10:54:00Z">
        <w:r w:rsidRPr="00B62963">
          <w:rPr>
            <w:color w:val="000000" w:themeColor="text1"/>
          </w:rPr>
          <w:t>generation equipment with a rated output greater than 16 amperes per phase (including the connection of generation equipment of less than 16 amperes per phase where the aggregate capacity of installed generation equipment at the premises is greater than 16 amperes per phase);</w:t>
        </w:r>
      </w:ins>
      <w:ins w:id="50" w:author="CU36385" w:date="2014-10-15T11:00:00Z">
        <w:r>
          <w:rPr>
            <w:color w:val="000000" w:themeColor="text1"/>
          </w:rPr>
          <w:t xml:space="preserve"> </w:t>
        </w:r>
      </w:ins>
    </w:p>
    <w:p w:rsidR="00B62963" w:rsidRPr="00B62963" w:rsidRDefault="00B62963" w:rsidP="00B62963">
      <w:pPr>
        <w:spacing w:after="60" w:line="276" w:lineRule="auto"/>
        <w:ind w:left="1134" w:hanging="567"/>
        <w:jc w:val="both"/>
        <w:rPr>
          <w:ins w:id="51" w:author="CU36385" w:date="2014-10-15T10:54:00Z"/>
          <w:color w:val="000000" w:themeColor="text1"/>
        </w:rPr>
      </w:pPr>
      <w:ins w:id="52" w:author="CU36385" w:date="2014-10-15T10:54:00Z">
        <w:r w:rsidRPr="00B62963">
          <w:rPr>
            <w:color w:val="000000" w:themeColor="text1"/>
          </w:rPr>
          <w:t>(b)</w:t>
        </w:r>
        <w:r w:rsidRPr="00B62963">
          <w:rPr>
            <w:color w:val="000000" w:themeColor="text1"/>
          </w:rPr>
          <w:tab/>
        </w:r>
      </w:ins>
      <w:ins w:id="53" w:author="CU36385" w:date="2014-10-15T11:57:00Z">
        <w:r w:rsidR="00047678">
          <w:rPr>
            <w:color w:val="000000" w:themeColor="text1"/>
          </w:rPr>
          <w:t xml:space="preserve">the </w:t>
        </w:r>
      </w:ins>
      <w:ins w:id="54" w:author="CU36385" w:date="2014-10-15T10:57:00Z">
        <w:r>
          <w:rPr>
            <w:color w:val="000000" w:themeColor="text1"/>
          </w:rPr>
          <w:t>installation</w:t>
        </w:r>
      </w:ins>
      <w:ins w:id="55" w:author="CU36385" w:date="2014-10-15T10:56:00Z">
        <w:r>
          <w:rPr>
            <w:color w:val="000000" w:themeColor="text1"/>
          </w:rPr>
          <w:t xml:space="preserve"> is of </w:t>
        </w:r>
      </w:ins>
      <w:ins w:id="56" w:author="CU36385" w:date="2014-10-15T11:08:00Z">
        <w:r w:rsidR="002F1363">
          <w:rPr>
            <w:color w:val="000000" w:themeColor="text1"/>
          </w:rPr>
          <w:t xml:space="preserve">any </w:t>
        </w:r>
      </w:ins>
      <w:ins w:id="57" w:author="CU36385" w:date="2014-10-15T10:54:00Z">
        <w:r w:rsidRPr="00B62963">
          <w:rPr>
            <w:color w:val="000000" w:themeColor="text1"/>
          </w:rPr>
          <w:t xml:space="preserve">equipment which </w:t>
        </w:r>
      </w:ins>
      <w:ins w:id="58" w:author="CU36385" w:date="2014-10-15T11:00:00Z">
        <w:r w:rsidR="002F1363">
          <w:rPr>
            <w:color w:val="000000" w:themeColor="text1"/>
          </w:rPr>
          <w:t>does not meet</w:t>
        </w:r>
      </w:ins>
      <w:ins w:id="59" w:author="CU36385" w:date="2014-10-15T11:26:00Z">
        <w:r w:rsidR="005C4D9F">
          <w:rPr>
            <w:color w:val="000000" w:themeColor="text1"/>
          </w:rPr>
          <w:t xml:space="preserve"> the applicable relevant standard for that equipment</w:t>
        </w:r>
      </w:ins>
      <w:ins w:id="60" w:author="CU36385" w:date="2014-10-15T12:11:00Z">
        <w:r w:rsidR="00286985">
          <w:rPr>
            <w:color w:val="000000" w:themeColor="text1"/>
          </w:rPr>
          <w:t xml:space="preserve"> type</w:t>
        </w:r>
      </w:ins>
      <w:ins w:id="61" w:author="CU36385" w:date="2014-10-15T11:26:00Z">
        <w:r w:rsidR="005C4D9F">
          <w:rPr>
            <w:color w:val="000000" w:themeColor="text1"/>
          </w:rPr>
          <w:t>, as</w:t>
        </w:r>
      </w:ins>
      <w:ins w:id="62" w:author="CU36385" w:date="2014-10-15T11:01:00Z">
        <w:r w:rsidR="002F1363">
          <w:rPr>
            <w:color w:val="000000" w:themeColor="text1"/>
          </w:rPr>
          <w:t xml:space="preserve"> set out </w:t>
        </w:r>
        <w:commentRangeStart w:id="63"/>
        <w:r w:rsidR="002F1363">
          <w:rPr>
            <w:color w:val="000000" w:themeColor="text1"/>
          </w:rPr>
          <w:t>below</w:t>
        </w:r>
      </w:ins>
      <w:commentRangeEnd w:id="63"/>
      <w:ins w:id="64" w:author="CU36385" w:date="2014-10-15T11:41:00Z">
        <w:r w:rsidR="003B3E13">
          <w:rPr>
            <w:rStyle w:val="CommentReference"/>
          </w:rPr>
          <w:commentReference w:id="63"/>
        </w:r>
      </w:ins>
      <w:ins w:id="65" w:author="CU36385" w:date="2014-10-15T11:00:00Z">
        <w:r w:rsidR="002F1363">
          <w:rPr>
            <w:color w:val="000000" w:themeColor="text1"/>
          </w:rPr>
          <w:t>:</w:t>
        </w:r>
      </w:ins>
    </w:p>
    <w:p w:rsidR="002F1363" w:rsidRPr="002F1363" w:rsidRDefault="002F1363" w:rsidP="002F1363">
      <w:pPr>
        <w:pStyle w:val="ListParagraph"/>
        <w:numPr>
          <w:ilvl w:val="0"/>
          <w:numId w:val="25"/>
        </w:numPr>
        <w:autoSpaceDE w:val="0"/>
        <w:autoSpaceDN w:val="0"/>
        <w:adjustRightInd w:val="0"/>
        <w:spacing w:before="100" w:after="100"/>
        <w:rPr>
          <w:ins w:id="66" w:author="CU36385" w:date="2014-10-15T11:06:00Z"/>
        </w:rPr>
      </w:pPr>
      <w:ins w:id="67" w:author="CU36385" w:date="2014-10-15T11:06:00Z">
        <w:r w:rsidRPr="002F1363">
          <w:t>BS EN 61000-3-2</w:t>
        </w:r>
      </w:ins>
      <w:ins w:id="68" w:author="CU36385" w:date="2014-10-15T11:23:00Z">
        <w:r w:rsidR="00684C38">
          <w:t xml:space="preserve"> Limits for harmonic current emissions (equipment input current 16 A per phase)</w:t>
        </w:r>
      </w:ins>
    </w:p>
    <w:p w:rsidR="002F1363" w:rsidRDefault="002F1363" w:rsidP="002F1363">
      <w:pPr>
        <w:pStyle w:val="ListParagraph"/>
        <w:numPr>
          <w:ilvl w:val="0"/>
          <w:numId w:val="25"/>
        </w:numPr>
        <w:autoSpaceDE w:val="0"/>
        <w:autoSpaceDN w:val="0"/>
        <w:adjustRightInd w:val="0"/>
        <w:spacing w:before="100" w:after="100"/>
        <w:rPr>
          <w:ins w:id="69" w:author="CU36385" w:date="2014-10-15T11:08:00Z"/>
        </w:rPr>
      </w:pPr>
      <w:ins w:id="70" w:author="CU36385" w:date="2014-10-15T11:07:00Z">
        <w:r w:rsidRPr="002F1363">
          <w:t>BS EN 61000-3-3</w:t>
        </w:r>
      </w:ins>
      <w:ins w:id="71" w:author="CU36385" w:date="2014-10-15T11:24:00Z">
        <w:r w:rsidR="005C4D9F">
          <w:t xml:space="preserve"> Limitation of voltage changes, voltage fluctuations and flicker in public low-voltage supply systems, for equipment with rated current 16 A per phase)</w:t>
        </w:r>
      </w:ins>
    </w:p>
    <w:p w:rsidR="002F1363" w:rsidRPr="002F1363" w:rsidRDefault="002F1363" w:rsidP="002F1363">
      <w:pPr>
        <w:pStyle w:val="ListParagraph"/>
        <w:numPr>
          <w:ilvl w:val="0"/>
          <w:numId w:val="25"/>
        </w:numPr>
        <w:autoSpaceDE w:val="0"/>
        <w:autoSpaceDN w:val="0"/>
        <w:adjustRightInd w:val="0"/>
        <w:spacing w:before="100" w:after="100"/>
        <w:rPr>
          <w:ins w:id="72" w:author="CU36385" w:date="2014-10-15T11:08:00Z"/>
        </w:rPr>
      </w:pPr>
      <w:ins w:id="73" w:author="CU36385" w:date="2014-10-15T11:08:00Z">
        <w:r w:rsidRPr="002F1363">
          <w:t>BS EN 61000-3-</w:t>
        </w:r>
        <w:r>
          <w:t>11</w:t>
        </w:r>
      </w:ins>
      <w:ins w:id="74" w:author="CU36385" w:date="2014-10-15T11:25:00Z">
        <w:r w:rsidR="005C4D9F" w:rsidRPr="005C4D9F">
          <w:t xml:space="preserve"> </w:t>
        </w:r>
        <w:r w:rsidR="005C4D9F">
          <w:t>Limitation of voltage changes, voltage fluctuations and flicker in public low-voltage supply systems. Equipment with rated voltage current 75 A</w:t>
        </w:r>
      </w:ins>
      <w:ins w:id="75" w:author="CU36385" w:date="2014-10-15T12:11:00Z">
        <w:r w:rsidR="00286985">
          <w:t>)</w:t>
        </w:r>
      </w:ins>
    </w:p>
    <w:p w:rsidR="00684C38" w:rsidRDefault="002F1363">
      <w:pPr>
        <w:pStyle w:val="ListParagraph"/>
        <w:numPr>
          <w:ilvl w:val="0"/>
          <w:numId w:val="25"/>
        </w:numPr>
        <w:autoSpaceDE w:val="0"/>
        <w:autoSpaceDN w:val="0"/>
        <w:adjustRightInd w:val="0"/>
        <w:spacing w:before="100" w:after="100"/>
        <w:rPr>
          <w:ins w:id="76" w:author="CU36385" w:date="2014-10-15T10:39:00Z"/>
          <w:color w:val="000000" w:themeColor="text1"/>
          <w:sz w:val="23"/>
          <w:szCs w:val="23"/>
        </w:rPr>
      </w:pPr>
      <w:ins w:id="77" w:author="CU36385" w:date="2014-10-15T11:08:00Z">
        <w:r w:rsidRPr="002F1363">
          <w:t>BS EN 61000-3-</w:t>
        </w:r>
        <w:r>
          <w:t>12</w:t>
        </w:r>
      </w:ins>
      <w:ins w:id="78" w:author="CU36385" w:date="2014-10-15T11:26:00Z">
        <w:r w:rsidR="005C4D9F">
          <w:t xml:space="preserve"> Limits for harmonic currents produced by equipment connected to public low-voltage systems with input current 16 A and 75 A per phase</w:t>
        </w:r>
      </w:ins>
      <w:ins w:id="79" w:author="CU36385" w:date="2014-10-15T12:11:00Z">
        <w:r w:rsidR="00286985">
          <w:t>)</w:t>
        </w:r>
      </w:ins>
    </w:p>
    <w:p w:rsidR="00437AE7" w:rsidRPr="00EC54AF" w:rsidRDefault="00437AE7" w:rsidP="00D63548">
      <w:pPr>
        <w:autoSpaceDE w:val="0"/>
        <w:autoSpaceDN w:val="0"/>
        <w:adjustRightInd w:val="0"/>
        <w:spacing w:line="276" w:lineRule="auto"/>
        <w:rPr>
          <w:color w:val="000000" w:themeColor="text1"/>
          <w:sz w:val="23"/>
          <w:szCs w:val="23"/>
        </w:rPr>
      </w:pPr>
      <w:r w:rsidRPr="00EC54AF">
        <w:rPr>
          <w:color w:val="000000" w:themeColor="text1"/>
          <w:sz w:val="23"/>
          <w:szCs w:val="23"/>
        </w:rPr>
        <w:t>1.</w:t>
      </w:r>
      <w:del w:id="80" w:author="CU36385" w:date="2014-10-15T10:39:00Z">
        <w:r w:rsidRPr="00EC54AF" w:rsidDel="00EC54AF">
          <w:rPr>
            <w:color w:val="000000" w:themeColor="text1"/>
            <w:sz w:val="23"/>
            <w:szCs w:val="23"/>
          </w:rPr>
          <w:delText>3</w:delText>
        </w:r>
        <w:r w:rsidR="00EC54AF" w:rsidDel="00EC54AF">
          <w:rPr>
            <w:color w:val="000000" w:themeColor="text1"/>
            <w:sz w:val="23"/>
            <w:szCs w:val="23"/>
          </w:rPr>
          <w:delText>1</w:delText>
        </w:r>
      </w:del>
      <w:ins w:id="81" w:author="CU36385" w:date="2014-10-15T10:39:00Z">
        <w:r w:rsidR="00EC54AF" w:rsidRPr="00EC54AF">
          <w:rPr>
            <w:color w:val="000000" w:themeColor="text1"/>
            <w:sz w:val="23"/>
            <w:szCs w:val="23"/>
          </w:rPr>
          <w:t>3</w:t>
        </w:r>
      </w:ins>
      <w:ins w:id="82" w:author="CU36385" w:date="2014-10-15T12:12:00Z">
        <w:r w:rsidR="003229DD">
          <w:rPr>
            <w:color w:val="000000" w:themeColor="text1"/>
            <w:sz w:val="23"/>
            <w:szCs w:val="23"/>
          </w:rPr>
          <w:t>3</w:t>
        </w:r>
      </w:ins>
      <w:ins w:id="83" w:author="CU36385" w:date="2014-10-15T10:39:00Z">
        <w:r w:rsidR="00EC54AF">
          <w:rPr>
            <w:color w:val="000000" w:themeColor="text1"/>
            <w:sz w:val="23"/>
            <w:szCs w:val="23"/>
          </w:rPr>
          <w:t xml:space="preserve"> </w:t>
        </w:r>
      </w:ins>
      <w:r w:rsidRPr="00EC54AF">
        <w:rPr>
          <w:color w:val="000000" w:themeColor="text1"/>
          <w:sz w:val="23"/>
          <w:szCs w:val="23"/>
        </w:rPr>
        <w:t xml:space="preserve">Where another LDNO with a distribution network that is connected to our Distribution System requires an increase in capacity to its distribution network, the voltage at the POC for assessing the one voltage rule will be: </w:t>
      </w:r>
    </w:p>
    <w:p w:rsidR="00437AE7" w:rsidRPr="006C179F" w:rsidRDefault="00437AE7" w:rsidP="006C179F">
      <w:pPr>
        <w:pStyle w:val="ListParagraph"/>
        <w:numPr>
          <w:ilvl w:val="0"/>
          <w:numId w:val="36"/>
        </w:numPr>
        <w:autoSpaceDE w:val="0"/>
        <w:autoSpaceDN w:val="0"/>
        <w:adjustRightInd w:val="0"/>
        <w:spacing w:line="276" w:lineRule="auto"/>
        <w:rPr>
          <w:color w:val="000000" w:themeColor="text1"/>
          <w:sz w:val="23"/>
          <w:szCs w:val="23"/>
        </w:rPr>
      </w:pPr>
      <w:r w:rsidRPr="006C179F">
        <w:rPr>
          <w:color w:val="000000" w:themeColor="text1"/>
          <w:sz w:val="23"/>
          <w:szCs w:val="23"/>
        </w:rPr>
        <w:t xml:space="preserve">In the case of a new extension to the network of the other LDNO, the voltage of connection at which the Extension Assets will connect to the other LDNO’s network; or </w:t>
      </w:r>
    </w:p>
    <w:p w:rsidR="00437AE7" w:rsidRPr="006C179F" w:rsidRDefault="00437AE7" w:rsidP="006C179F">
      <w:pPr>
        <w:pStyle w:val="ListParagraph"/>
        <w:numPr>
          <w:ilvl w:val="0"/>
          <w:numId w:val="36"/>
        </w:numPr>
        <w:autoSpaceDE w:val="0"/>
        <w:autoSpaceDN w:val="0"/>
        <w:adjustRightInd w:val="0"/>
        <w:spacing w:line="276" w:lineRule="auto"/>
        <w:rPr>
          <w:color w:val="000000" w:themeColor="text1"/>
          <w:sz w:val="23"/>
          <w:szCs w:val="23"/>
        </w:rPr>
      </w:pPr>
      <w:r w:rsidRPr="006C179F">
        <w:rPr>
          <w:color w:val="000000" w:themeColor="text1"/>
          <w:sz w:val="23"/>
          <w:szCs w:val="23"/>
        </w:rPr>
        <w:lastRenderedPageBreak/>
        <w:t xml:space="preserve">In the case of additional capacity required in respect of a Customer connected to the existing assets of the LDNO, the voltage at which the Customer connects to the LDNO’s network; or </w:t>
      </w:r>
    </w:p>
    <w:p w:rsidR="00437AE7" w:rsidRPr="006C179F" w:rsidRDefault="00437AE7" w:rsidP="006C179F">
      <w:pPr>
        <w:pStyle w:val="ListParagraph"/>
        <w:numPr>
          <w:ilvl w:val="0"/>
          <w:numId w:val="36"/>
        </w:numPr>
        <w:autoSpaceDE w:val="0"/>
        <w:autoSpaceDN w:val="0"/>
        <w:adjustRightInd w:val="0"/>
        <w:spacing w:line="276" w:lineRule="auto"/>
        <w:rPr>
          <w:color w:val="000000" w:themeColor="text1"/>
          <w:sz w:val="23"/>
          <w:szCs w:val="23"/>
        </w:rPr>
      </w:pPr>
      <w:r w:rsidRPr="006C179F">
        <w:rPr>
          <w:color w:val="000000" w:themeColor="text1"/>
          <w:sz w:val="23"/>
          <w:szCs w:val="23"/>
        </w:rPr>
        <w:t xml:space="preserve">In the case of additional capacity required to meet general load growth on the LDNO’s network then the Reinforcement costs will be borne by us. The LDNO will be required to provide justification in such circumstances. </w:t>
      </w:r>
    </w:p>
    <w:p w:rsidR="00437AE7" w:rsidRPr="00EC54AF" w:rsidRDefault="00437AE7" w:rsidP="00B55EED">
      <w:pPr>
        <w:autoSpaceDE w:val="0"/>
        <w:autoSpaceDN w:val="0"/>
        <w:adjustRightInd w:val="0"/>
        <w:spacing w:line="276" w:lineRule="auto"/>
        <w:ind w:left="567" w:hanging="567"/>
        <w:rPr>
          <w:color w:val="000000" w:themeColor="text1"/>
          <w:sz w:val="23"/>
          <w:szCs w:val="23"/>
        </w:rPr>
      </w:pPr>
      <w:r w:rsidRPr="00EC54AF">
        <w:rPr>
          <w:color w:val="000000" w:themeColor="text1"/>
          <w:sz w:val="23"/>
          <w:szCs w:val="23"/>
        </w:rPr>
        <w:t>1.</w:t>
      </w:r>
      <w:del w:id="84" w:author="CU36385" w:date="2014-10-15T10:39:00Z">
        <w:r w:rsidRPr="00EC54AF" w:rsidDel="00EC54AF">
          <w:rPr>
            <w:color w:val="000000" w:themeColor="text1"/>
            <w:sz w:val="23"/>
            <w:szCs w:val="23"/>
          </w:rPr>
          <w:delText>3</w:delText>
        </w:r>
        <w:r w:rsidR="00EC54AF" w:rsidDel="00EC54AF">
          <w:rPr>
            <w:color w:val="000000" w:themeColor="text1"/>
            <w:sz w:val="23"/>
            <w:szCs w:val="23"/>
          </w:rPr>
          <w:delText>2</w:delText>
        </w:r>
        <w:r w:rsidRPr="00EC54AF" w:rsidDel="00EC54AF">
          <w:rPr>
            <w:color w:val="000000" w:themeColor="text1"/>
            <w:sz w:val="23"/>
            <w:szCs w:val="23"/>
          </w:rPr>
          <w:delText xml:space="preserve"> </w:delText>
        </w:r>
      </w:del>
      <w:ins w:id="85" w:author="CU36385" w:date="2014-10-15T10:39:00Z">
        <w:r w:rsidR="00EC54AF" w:rsidRPr="00EC54AF">
          <w:rPr>
            <w:color w:val="000000" w:themeColor="text1"/>
            <w:sz w:val="23"/>
            <w:szCs w:val="23"/>
          </w:rPr>
          <w:t>3</w:t>
        </w:r>
      </w:ins>
      <w:ins w:id="86" w:author="CU36385" w:date="2014-10-15T12:12:00Z">
        <w:r w:rsidR="003229DD">
          <w:rPr>
            <w:color w:val="000000" w:themeColor="text1"/>
            <w:sz w:val="23"/>
            <w:szCs w:val="23"/>
          </w:rPr>
          <w:t>4</w:t>
        </w:r>
      </w:ins>
      <w:r w:rsidRPr="00EC54AF">
        <w:rPr>
          <w:color w:val="000000" w:themeColor="text1"/>
          <w:sz w:val="23"/>
          <w:szCs w:val="23"/>
        </w:rPr>
        <w:t xml:space="preserve">The table below illustrates the application of the one voltage rule in relation to Reinforcement. You will be required to contribute towards the cost of any Reinforcement provided at one voltage level above the POC, up to and including the cost of circuit breakers provided at that voltage. </w:t>
      </w:r>
    </w:p>
    <w:p w:rsidR="00437AE7" w:rsidRPr="00EC72CC" w:rsidRDefault="00437AE7" w:rsidP="00D63548">
      <w:pPr>
        <w:spacing w:line="276" w:lineRule="auto"/>
        <w:rPr>
          <w:rFonts w:ascii="Verdana" w:hAnsi="Verdana"/>
          <w:sz w:val="20"/>
          <w:szCs w:val="20"/>
        </w:rPr>
      </w:pPr>
    </w:p>
    <w:p w:rsidR="00437AE7" w:rsidRPr="00EC72CC" w:rsidRDefault="00437AE7" w:rsidP="00D63548">
      <w:pPr>
        <w:spacing w:line="276" w:lineRule="auto"/>
        <w:rPr>
          <w:rFonts w:ascii="Verdana" w:hAnsi="Verdana"/>
          <w:sz w:val="20"/>
          <w:szCs w:val="20"/>
        </w:rPr>
      </w:pPr>
      <w:r w:rsidRPr="00EC72CC">
        <w:rPr>
          <w:b/>
          <w:bCs/>
          <w:sz w:val="23"/>
          <w:szCs w:val="23"/>
        </w:rPr>
        <w:t>England &amp; Wales</w:t>
      </w:r>
    </w:p>
    <w:p w:rsidR="00437AE7" w:rsidRPr="00EC72CC" w:rsidRDefault="00437AE7" w:rsidP="00D63548">
      <w:pPr>
        <w:spacing w:line="276" w:lineRule="auto"/>
        <w:rPr>
          <w:rFonts w:ascii="Verdana" w:hAnsi="Verdana"/>
          <w:sz w:val="20"/>
          <w:szCs w:val="20"/>
        </w:rPr>
      </w:pPr>
    </w:p>
    <w:tbl>
      <w:tblPr>
        <w:tblStyle w:val="TableGrid"/>
        <w:tblW w:w="0" w:type="auto"/>
        <w:tblLook w:val="04A0" w:firstRow="1" w:lastRow="0" w:firstColumn="1" w:lastColumn="0" w:noHBand="0" w:noVBand="1"/>
      </w:tblPr>
      <w:tblGrid>
        <w:gridCol w:w="1732"/>
        <w:gridCol w:w="1781"/>
        <w:gridCol w:w="1781"/>
        <w:gridCol w:w="1781"/>
        <w:gridCol w:w="1731"/>
        <w:gridCol w:w="50"/>
      </w:tblGrid>
      <w:tr w:rsidR="00437AE7" w:rsidRPr="00EC72CC" w:rsidTr="00762664">
        <w:trPr>
          <w:gridAfter w:val="1"/>
          <w:wAfter w:w="66" w:type="dxa"/>
        </w:trPr>
        <w:tc>
          <w:tcPr>
            <w:tcW w:w="2077" w:type="dxa"/>
          </w:tcPr>
          <w:p w:rsidR="00437AE7" w:rsidRPr="00EC72CC" w:rsidRDefault="00437AE7" w:rsidP="00D63548">
            <w:pPr>
              <w:spacing w:line="276" w:lineRule="auto"/>
              <w:rPr>
                <w:rFonts w:ascii="Verdana" w:hAnsi="Verdana"/>
              </w:rPr>
            </w:pPr>
          </w:p>
        </w:tc>
        <w:tc>
          <w:tcPr>
            <w:tcW w:w="8246" w:type="dxa"/>
            <w:gridSpan w:val="4"/>
          </w:tcPr>
          <w:p w:rsidR="00437AE7" w:rsidRPr="00EC72CC" w:rsidRDefault="00437AE7" w:rsidP="00D63548">
            <w:pPr>
              <w:autoSpaceDE w:val="0"/>
              <w:autoSpaceDN w:val="0"/>
              <w:adjustRightInd w:val="0"/>
              <w:spacing w:line="276" w:lineRule="auto"/>
              <w:jc w:val="center"/>
              <w:rPr>
                <w:rFonts w:ascii="Verdana" w:hAnsi="Verdana"/>
              </w:rPr>
            </w:pPr>
            <w:r w:rsidRPr="00EC72CC">
              <w:rPr>
                <w:b/>
                <w:bCs/>
                <w:color w:val="000000"/>
                <w:sz w:val="23"/>
                <w:szCs w:val="23"/>
              </w:rPr>
              <w:t>Voltage at the POC</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Voltage of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Scheme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Assets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LV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(below 1000V)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HV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(above 1kV but less than 22kV)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EHV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(above 22kV but less than 72kV)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132kV </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132kV Network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We fund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We fund</w:t>
            </w:r>
            <w:r w:rsidRPr="00EC72CC">
              <w:rPr>
                <w:color w:val="000000"/>
                <w:sz w:val="23"/>
                <w:szCs w:val="23"/>
                <w:vertAlign w:val="superscript"/>
              </w:rPr>
              <w:t>1</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132kV/ EHV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We fund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EHV circuit breakers only Apportioned</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EHV Network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We fund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132kV/ HV Substation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HV circuit breakers only 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EHV/HV Substation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HV circuit breakers only 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HV Network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HV/ LV Substation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07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LV Network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078"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07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bl>
    <w:p w:rsidR="00437AE7" w:rsidRPr="00EC72CC" w:rsidRDefault="00437AE7" w:rsidP="00DC5038">
      <w:pPr>
        <w:spacing w:line="276" w:lineRule="auto"/>
        <w:rPr>
          <w:rFonts w:ascii="Verdana" w:hAnsi="Verdana"/>
          <w:sz w:val="20"/>
          <w:szCs w:val="20"/>
        </w:rPr>
      </w:pPr>
    </w:p>
    <w:p w:rsidR="00437AE7" w:rsidRPr="00EC72CC" w:rsidRDefault="00437AE7" w:rsidP="00DC5038">
      <w:pPr>
        <w:spacing w:line="276" w:lineRule="auto"/>
        <w:rPr>
          <w:rFonts w:ascii="Verdana" w:hAnsi="Verdana"/>
          <w:sz w:val="20"/>
          <w:szCs w:val="20"/>
        </w:rPr>
      </w:pPr>
      <w:r w:rsidRPr="00EC72CC">
        <w:rPr>
          <w:sz w:val="23"/>
          <w:szCs w:val="23"/>
        </w:rPr>
        <w:t>Except where there is direct transformation from 132kV to HV when the costs are apportioned.</w:t>
      </w:r>
    </w:p>
    <w:p w:rsidR="00437AE7" w:rsidRPr="00EC72CC" w:rsidRDefault="00437AE7" w:rsidP="00DC5038">
      <w:pPr>
        <w:spacing w:line="276" w:lineRule="auto"/>
        <w:rPr>
          <w:rFonts w:ascii="Verdana" w:hAnsi="Verdana"/>
          <w:sz w:val="20"/>
          <w:szCs w:val="20"/>
        </w:rPr>
      </w:pPr>
    </w:p>
    <w:p w:rsidR="00437AE7" w:rsidRPr="00EC72CC" w:rsidRDefault="00437AE7" w:rsidP="00DC5038">
      <w:pPr>
        <w:spacing w:line="276" w:lineRule="auto"/>
        <w:rPr>
          <w:rFonts w:ascii="Verdana" w:hAnsi="Verdana"/>
          <w:sz w:val="20"/>
          <w:szCs w:val="20"/>
        </w:rPr>
      </w:pPr>
      <w:r w:rsidRPr="00EC72CC">
        <w:rPr>
          <w:b/>
          <w:bCs/>
          <w:sz w:val="23"/>
          <w:szCs w:val="23"/>
        </w:rPr>
        <w:t>Scotland</w:t>
      </w:r>
    </w:p>
    <w:p w:rsidR="00437AE7" w:rsidRPr="00EC72CC" w:rsidRDefault="00437AE7" w:rsidP="00DC5038">
      <w:pPr>
        <w:spacing w:line="276" w:lineRule="auto"/>
        <w:rPr>
          <w:rFonts w:ascii="Verdana" w:hAnsi="Verdana"/>
          <w:sz w:val="20"/>
          <w:szCs w:val="20"/>
        </w:rPr>
      </w:pPr>
    </w:p>
    <w:tbl>
      <w:tblPr>
        <w:tblStyle w:val="TableGrid"/>
        <w:tblW w:w="0" w:type="auto"/>
        <w:tblLook w:val="04A0" w:firstRow="1" w:lastRow="0" w:firstColumn="1" w:lastColumn="0" w:noHBand="0" w:noVBand="1"/>
      </w:tblPr>
      <w:tblGrid>
        <w:gridCol w:w="2187"/>
        <w:gridCol w:w="2223"/>
        <w:gridCol w:w="2223"/>
        <w:gridCol w:w="2170"/>
        <w:gridCol w:w="53"/>
      </w:tblGrid>
      <w:tr w:rsidR="00437AE7" w:rsidRPr="00EC72CC" w:rsidTr="00762664">
        <w:trPr>
          <w:gridAfter w:val="1"/>
          <w:wAfter w:w="66" w:type="dxa"/>
        </w:trPr>
        <w:tc>
          <w:tcPr>
            <w:tcW w:w="2597" w:type="dxa"/>
          </w:tcPr>
          <w:p w:rsidR="00437AE7" w:rsidRPr="00EC72CC" w:rsidRDefault="00437AE7" w:rsidP="00DC5038">
            <w:pPr>
              <w:spacing w:line="276" w:lineRule="auto"/>
              <w:rPr>
                <w:rFonts w:ascii="Verdana" w:hAnsi="Verdana"/>
                <w:lang w:val="en-GB" w:eastAsia="en-GB"/>
              </w:rPr>
            </w:pPr>
          </w:p>
        </w:tc>
        <w:tc>
          <w:tcPr>
            <w:tcW w:w="7726" w:type="dxa"/>
            <w:gridSpan w:val="3"/>
          </w:tcPr>
          <w:p w:rsidR="00437AE7" w:rsidRPr="00EC72CC" w:rsidRDefault="00437AE7" w:rsidP="00DC5038">
            <w:pPr>
              <w:spacing w:line="276" w:lineRule="auto"/>
              <w:rPr>
                <w:rFonts w:ascii="Verdana" w:hAnsi="Verdana"/>
                <w:lang w:val="en-GB" w:eastAsia="en-GB"/>
              </w:rPr>
            </w:pPr>
            <w:r w:rsidRPr="00EC72CC">
              <w:rPr>
                <w:b/>
                <w:bCs/>
                <w:color w:val="000000"/>
                <w:sz w:val="23"/>
                <w:szCs w:val="23"/>
              </w:rPr>
              <w:t>Voltage at the POC</w:t>
            </w:r>
          </w:p>
        </w:tc>
      </w:tr>
      <w:tr w:rsidR="00437AE7" w:rsidRPr="00EC72CC" w:rsidTr="00762664">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Voltage of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lastRenderedPageBreak/>
              <w:t xml:space="preserve">Scheme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Assets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lastRenderedPageBreak/>
              <w:t xml:space="preserve">LV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lastRenderedPageBreak/>
              <w:t xml:space="preserve">(below 1000V)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lastRenderedPageBreak/>
              <w:t xml:space="preserve">HV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lastRenderedPageBreak/>
              <w:t xml:space="preserve">(above 1kV but less than 22kV) </w:t>
            </w:r>
          </w:p>
        </w:tc>
        <w:tc>
          <w:tcPr>
            <w:tcW w:w="259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lastRenderedPageBreak/>
              <w:t xml:space="preserve">EHV </w:t>
            </w:r>
          </w:p>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lastRenderedPageBreak/>
              <w:t xml:space="preserve">(above 22kV but less than 72kV) </w:t>
            </w:r>
          </w:p>
        </w:tc>
      </w:tr>
      <w:tr w:rsidR="00437AE7" w:rsidRPr="00EC72CC" w:rsidTr="00762664">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lastRenderedPageBreak/>
              <w:t xml:space="preserve">EHV Network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We fund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59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r>
      <w:tr w:rsidR="00437AE7" w:rsidRPr="00EC72CC" w:rsidTr="00762664">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EHV/HV Substation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HV circuit breakers only Apportioned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59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HV Network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59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HV/ LV Substation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59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r w:rsidR="00437AE7" w:rsidRPr="00EC72CC" w:rsidTr="00762664">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b/>
                <w:bCs/>
                <w:color w:val="000000"/>
                <w:sz w:val="23"/>
                <w:szCs w:val="23"/>
              </w:rPr>
              <w:t xml:space="preserve">LV Network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Apportioned </w:t>
            </w:r>
          </w:p>
        </w:tc>
        <w:tc>
          <w:tcPr>
            <w:tcW w:w="2597" w:type="dxa"/>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c>
          <w:tcPr>
            <w:tcW w:w="2598" w:type="dxa"/>
            <w:gridSpan w:val="2"/>
          </w:tcPr>
          <w:p w:rsidR="00437AE7" w:rsidRPr="00EC72CC" w:rsidRDefault="00437AE7" w:rsidP="00DC5038">
            <w:pPr>
              <w:autoSpaceDE w:val="0"/>
              <w:autoSpaceDN w:val="0"/>
              <w:adjustRightInd w:val="0"/>
              <w:spacing w:line="276" w:lineRule="auto"/>
              <w:rPr>
                <w:color w:val="000000"/>
                <w:sz w:val="23"/>
                <w:szCs w:val="23"/>
                <w:lang w:val="en-GB" w:eastAsia="en-GB"/>
              </w:rPr>
            </w:pPr>
            <w:r w:rsidRPr="00EC72CC">
              <w:rPr>
                <w:color w:val="000000"/>
                <w:sz w:val="23"/>
                <w:szCs w:val="23"/>
              </w:rPr>
              <w:t xml:space="preserve">Not applicable </w:t>
            </w:r>
          </w:p>
        </w:tc>
      </w:tr>
    </w:tbl>
    <w:p w:rsidR="00437AE7" w:rsidRPr="00EC72CC" w:rsidRDefault="00437AE7" w:rsidP="00DC5038">
      <w:pPr>
        <w:spacing w:line="276" w:lineRule="auto"/>
        <w:rPr>
          <w:rFonts w:ascii="Verdana" w:hAnsi="Verdana"/>
          <w:sz w:val="20"/>
          <w:szCs w:val="20"/>
        </w:rPr>
      </w:pPr>
    </w:p>
    <w:p w:rsidR="00D9529C" w:rsidRPr="002F1363" w:rsidRDefault="00D9529C" w:rsidP="002F1363">
      <w:pPr>
        <w:spacing w:after="60" w:line="276" w:lineRule="auto"/>
        <w:ind w:left="1134"/>
        <w:contextualSpacing/>
        <w:jc w:val="both"/>
        <w:rPr>
          <w:rFonts w:asciiTheme="minorHAnsi" w:hAnsiTheme="minorHAnsi"/>
          <w:sz w:val="22"/>
          <w:szCs w:val="22"/>
        </w:rPr>
      </w:pPr>
    </w:p>
    <w:sectPr w:rsidR="00D9529C" w:rsidRPr="002F1363" w:rsidSect="00E20109">
      <w:headerReference w:type="default" r:id="rId10"/>
      <w:footerReference w:type="default" r:id="rId11"/>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3" w:author="CU36385" w:date="2014-10-15T12:11:00Z" w:initials="C">
    <w:p w:rsidR="00047678" w:rsidRDefault="00047678">
      <w:pPr>
        <w:pStyle w:val="CommentText"/>
      </w:pPr>
      <w:r>
        <w:rPr>
          <w:rStyle w:val="CommentReference"/>
        </w:rPr>
        <w:annotationRef/>
      </w:r>
      <w:r>
        <w:t>These standards apply to all equipment intend to be connected to the public LV network in the EU.</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678" w:rsidRDefault="00047678">
      <w:r>
        <w:separator/>
      </w:r>
    </w:p>
  </w:endnote>
  <w:endnote w:type="continuationSeparator" w:id="0">
    <w:p w:rsidR="00047678" w:rsidRDefault="0004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678" w:rsidRPr="00A218BB" w:rsidRDefault="00047678">
    <w:pPr>
      <w:pStyle w:val="Footer"/>
      <w:rPr>
        <w:rFonts w:ascii="Verdana" w:hAnsi="Verdana"/>
        <w:sz w:val="16"/>
        <w:szCs w:val="16"/>
      </w:rPr>
    </w:pPr>
    <w:r>
      <w:rPr>
        <w:rFonts w:ascii="Verdana" w:hAnsi="Verdana"/>
        <w:sz w:val="16"/>
        <w:szCs w:val="16"/>
      </w:rPr>
      <w:t>09 May 2014</w:t>
    </w:r>
    <w:r w:rsidRPr="00A218BB">
      <w:rPr>
        <w:rFonts w:ascii="Verdana" w:hAnsi="Verdana"/>
        <w:sz w:val="16"/>
        <w:szCs w:val="16"/>
      </w:rPr>
      <w:tab/>
      <w:t xml:space="preserve">Page </w:t>
    </w:r>
    <w:r w:rsidR="00510902" w:rsidRPr="00A218BB">
      <w:rPr>
        <w:rFonts w:ascii="Verdana" w:hAnsi="Verdana"/>
        <w:sz w:val="16"/>
        <w:szCs w:val="16"/>
      </w:rPr>
      <w:fldChar w:fldCharType="begin"/>
    </w:r>
    <w:r w:rsidRPr="00A218BB">
      <w:rPr>
        <w:rFonts w:ascii="Verdana" w:hAnsi="Verdana"/>
        <w:sz w:val="16"/>
        <w:szCs w:val="16"/>
      </w:rPr>
      <w:instrText xml:space="preserve"> PAGE </w:instrText>
    </w:r>
    <w:r w:rsidR="00510902" w:rsidRPr="00A218BB">
      <w:rPr>
        <w:rFonts w:ascii="Verdana" w:hAnsi="Verdana"/>
        <w:sz w:val="16"/>
        <w:szCs w:val="16"/>
      </w:rPr>
      <w:fldChar w:fldCharType="separate"/>
    </w:r>
    <w:r w:rsidR="0078789C">
      <w:rPr>
        <w:rFonts w:ascii="Verdana" w:hAnsi="Verdana"/>
        <w:noProof/>
        <w:sz w:val="16"/>
        <w:szCs w:val="16"/>
      </w:rPr>
      <w:t>1</w:t>
    </w:r>
    <w:r w:rsidR="00510902" w:rsidRPr="00A218BB">
      <w:rPr>
        <w:rFonts w:ascii="Verdana" w:hAnsi="Verdana"/>
        <w:sz w:val="16"/>
        <w:szCs w:val="16"/>
      </w:rPr>
      <w:fldChar w:fldCharType="end"/>
    </w:r>
    <w:r w:rsidRPr="00A218BB">
      <w:rPr>
        <w:rFonts w:ascii="Verdana" w:hAnsi="Verdana"/>
        <w:sz w:val="16"/>
        <w:szCs w:val="16"/>
      </w:rPr>
      <w:t xml:space="preserve"> of </w:t>
    </w:r>
    <w:r w:rsidR="00510902" w:rsidRPr="00A218BB">
      <w:rPr>
        <w:rFonts w:ascii="Verdana" w:hAnsi="Verdana"/>
        <w:sz w:val="16"/>
        <w:szCs w:val="16"/>
      </w:rPr>
      <w:fldChar w:fldCharType="begin"/>
    </w:r>
    <w:r w:rsidRPr="00A218BB">
      <w:rPr>
        <w:rFonts w:ascii="Verdana" w:hAnsi="Verdana"/>
        <w:sz w:val="16"/>
        <w:szCs w:val="16"/>
      </w:rPr>
      <w:instrText xml:space="preserve"> NUMPAGES </w:instrText>
    </w:r>
    <w:r w:rsidR="00510902" w:rsidRPr="00A218BB">
      <w:rPr>
        <w:rFonts w:ascii="Verdana" w:hAnsi="Verdana"/>
        <w:sz w:val="16"/>
        <w:szCs w:val="16"/>
      </w:rPr>
      <w:fldChar w:fldCharType="separate"/>
    </w:r>
    <w:r w:rsidR="0078789C">
      <w:rPr>
        <w:rFonts w:ascii="Verdana" w:hAnsi="Verdana"/>
        <w:noProof/>
        <w:sz w:val="16"/>
        <w:szCs w:val="16"/>
      </w:rPr>
      <w:t>3</w:t>
    </w:r>
    <w:r w:rsidR="00510902" w:rsidRPr="00A218BB">
      <w:rPr>
        <w:rFonts w:ascii="Verdana" w:hAnsi="Verdana"/>
        <w:sz w:val="16"/>
        <w:szCs w:val="16"/>
      </w:rPr>
      <w:fldChar w:fldCharType="end"/>
    </w:r>
    <w:r w:rsidRPr="00A218BB">
      <w:rPr>
        <w:rFonts w:ascii="Verdana" w:hAnsi="Verdana"/>
        <w:sz w:val="16"/>
        <w:szCs w:val="16"/>
      </w:rPr>
      <w:tab/>
    </w:r>
    <w:r>
      <w:rPr>
        <w:rFonts w:ascii="Verdana" w:hAnsi="Verdana"/>
        <w:sz w:val="16"/>
        <w:szCs w:val="16"/>
      </w:rPr>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678" w:rsidRDefault="00047678">
      <w:r>
        <w:separator/>
      </w:r>
    </w:p>
  </w:footnote>
  <w:footnote w:type="continuationSeparator" w:id="0">
    <w:p w:rsidR="00047678" w:rsidRDefault="00047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678" w:rsidRPr="004345DF" w:rsidRDefault="00047678" w:rsidP="007771AC">
    <w:pPr>
      <w:pStyle w:val="Header"/>
      <w:jc w:val="center"/>
      <w:rPr>
        <w:b/>
        <w:sz w:val="28"/>
        <w:szCs w:val="28"/>
      </w:rPr>
    </w:pPr>
    <w:r w:rsidRPr="004345DF">
      <w:rPr>
        <w:b/>
        <w:sz w:val="28"/>
        <w:szCs w:val="28"/>
      </w:rPr>
      <w:t>D</w:t>
    </w:r>
    <w:r>
      <w:rPr>
        <w:b/>
        <w:sz w:val="28"/>
        <w:szCs w:val="28"/>
      </w:rPr>
      <w:t>CP 205 Proposed</w:t>
    </w:r>
    <w:r w:rsidRPr="004345DF">
      <w:rPr>
        <w:b/>
        <w:sz w:val="28"/>
        <w:szCs w:val="28"/>
      </w:rPr>
      <w:t xml:space="preserve"> Legal Text</w:t>
    </w:r>
    <w:r>
      <w:rPr>
        <w:b/>
        <w:sz w:val="28"/>
        <w:szCs w:val="28"/>
      </w:rPr>
      <w:t xml:space="preserve"> Option (c)</w:t>
    </w:r>
  </w:p>
  <w:p w:rsidR="00047678" w:rsidRPr="007771AC" w:rsidRDefault="00047678" w:rsidP="007771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0B265CEF"/>
    <w:multiLevelType w:val="hybridMultilevel"/>
    <w:tmpl w:val="E97A7A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BED24E6"/>
    <w:multiLevelType w:val="hybridMultilevel"/>
    <w:tmpl w:val="73527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nsid w:val="219056EE"/>
    <w:multiLevelType w:val="hybridMultilevel"/>
    <w:tmpl w:val="7C705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972BBB"/>
    <w:multiLevelType w:val="hybridMultilevel"/>
    <w:tmpl w:val="9D5C7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7FA4B45"/>
    <w:multiLevelType w:val="hybridMultilevel"/>
    <w:tmpl w:val="DF1CA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35B7E"/>
    <w:multiLevelType w:val="hybridMultilevel"/>
    <w:tmpl w:val="8320D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9C20A9"/>
    <w:multiLevelType w:val="hybridMultilevel"/>
    <w:tmpl w:val="64EAB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44D90A53"/>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33AC0"/>
    <w:multiLevelType w:val="multilevel"/>
    <w:tmpl w:val="AE6A97E2"/>
    <w:lvl w:ilvl="0">
      <w:start w:val="1"/>
      <w:numFmt w:val="decimal"/>
      <w:pStyle w:val="Heading1"/>
      <w:lvlText w:val="%1"/>
      <w:lvlJc w:val="left"/>
      <w:pPr>
        <w:tabs>
          <w:tab w:val="num" w:pos="432"/>
        </w:tabs>
        <w:ind w:left="432" w:hanging="432"/>
      </w:pPr>
      <w:rPr>
        <w:rFonts w:cs="Times New Roman"/>
        <w:b/>
        <w:sz w:val="20"/>
        <w:szCs w:val="20"/>
      </w:rPr>
    </w:lvl>
    <w:lvl w:ilvl="1">
      <w:start w:val="1"/>
      <w:numFmt w:val="decimal"/>
      <w:pStyle w:val="Heading2"/>
      <w:lvlText w:val="%1.%2"/>
      <w:lvlJc w:val="left"/>
      <w:pPr>
        <w:tabs>
          <w:tab w:val="num" w:pos="576"/>
        </w:tabs>
        <w:ind w:left="576"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B1A640B"/>
    <w:multiLevelType w:val="hybridMultilevel"/>
    <w:tmpl w:val="27F2F448"/>
    <w:lvl w:ilvl="0" w:tplc="3C3C4D0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515CF3"/>
    <w:multiLevelType w:val="hybridMultilevel"/>
    <w:tmpl w:val="4516C654"/>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FE114E"/>
    <w:multiLevelType w:val="hybridMultilevel"/>
    <w:tmpl w:val="08B8C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4CD7CB4"/>
    <w:multiLevelType w:val="hybridMultilevel"/>
    <w:tmpl w:val="0F28D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660AAD"/>
    <w:multiLevelType w:val="hybridMultilevel"/>
    <w:tmpl w:val="94482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174448"/>
    <w:multiLevelType w:val="hybridMultilevel"/>
    <w:tmpl w:val="88B02E34"/>
    <w:lvl w:ilvl="0" w:tplc="08090001">
      <w:start w:val="1"/>
      <w:numFmt w:val="bullet"/>
      <w:lvlText w:val=""/>
      <w:lvlJc w:val="left"/>
      <w:pPr>
        <w:ind w:left="7832" w:hanging="360"/>
      </w:pPr>
      <w:rPr>
        <w:rFonts w:ascii="Symbol" w:hAnsi="Symbol" w:hint="default"/>
      </w:rPr>
    </w:lvl>
    <w:lvl w:ilvl="1" w:tplc="08090003" w:tentative="1">
      <w:start w:val="1"/>
      <w:numFmt w:val="bullet"/>
      <w:lvlText w:val="o"/>
      <w:lvlJc w:val="left"/>
      <w:pPr>
        <w:ind w:left="8552" w:hanging="360"/>
      </w:pPr>
      <w:rPr>
        <w:rFonts w:ascii="Courier New" w:hAnsi="Courier New" w:cs="Courier New" w:hint="default"/>
      </w:rPr>
    </w:lvl>
    <w:lvl w:ilvl="2" w:tplc="08090005" w:tentative="1">
      <w:start w:val="1"/>
      <w:numFmt w:val="bullet"/>
      <w:lvlText w:val=""/>
      <w:lvlJc w:val="left"/>
      <w:pPr>
        <w:ind w:left="9272" w:hanging="360"/>
      </w:pPr>
      <w:rPr>
        <w:rFonts w:ascii="Wingdings" w:hAnsi="Wingdings" w:hint="default"/>
      </w:rPr>
    </w:lvl>
    <w:lvl w:ilvl="3" w:tplc="08090001" w:tentative="1">
      <w:start w:val="1"/>
      <w:numFmt w:val="bullet"/>
      <w:lvlText w:val=""/>
      <w:lvlJc w:val="left"/>
      <w:pPr>
        <w:ind w:left="9992" w:hanging="360"/>
      </w:pPr>
      <w:rPr>
        <w:rFonts w:ascii="Symbol" w:hAnsi="Symbol" w:hint="default"/>
      </w:rPr>
    </w:lvl>
    <w:lvl w:ilvl="4" w:tplc="08090003" w:tentative="1">
      <w:start w:val="1"/>
      <w:numFmt w:val="bullet"/>
      <w:lvlText w:val="o"/>
      <w:lvlJc w:val="left"/>
      <w:pPr>
        <w:ind w:left="10712" w:hanging="360"/>
      </w:pPr>
      <w:rPr>
        <w:rFonts w:ascii="Courier New" w:hAnsi="Courier New" w:cs="Courier New" w:hint="default"/>
      </w:rPr>
    </w:lvl>
    <w:lvl w:ilvl="5" w:tplc="08090005" w:tentative="1">
      <w:start w:val="1"/>
      <w:numFmt w:val="bullet"/>
      <w:lvlText w:val=""/>
      <w:lvlJc w:val="left"/>
      <w:pPr>
        <w:ind w:left="11432" w:hanging="360"/>
      </w:pPr>
      <w:rPr>
        <w:rFonts w:ascii="Wingdings" w:hAnsi="Wingdings" w:hint="default"/>
      </w:rPr>
    </w:lvl>
    <w:lvl w:ilvl="6" w:tplc="08090001" w:tentative="1">
      <w:start w:val="1"/>
      <w:numFmt w:val="bullet"/>
      <w:lvlText w:val=""/>
      <w:lvlJc w:val="left"/>
      <w:pPr>
        <w:ind w:left="12152" w:hanging="360"/>
      </w:pPr>
      <w:rPr>
        <w:rFonts w:ascii="Symbol" w:hAnsi="Symbol" w:hint="default"/>
      </w:rPr>
    </w:lvl>
    <w:lvl w:ilvl="7" w:tplc="08090003" w:tentative="1">
      <w:start w:val="1"/>
      <w:numFmt w:val="bullet"/>
      <w:lvlText w:val="o"/>
      <w:lvlJc w:val="left"/>
      <w:pPr>
        <w:ind w:left="12872" w:hanging="360"/>
      </w:pPr>
      <w:rPr>
        <w:rFonts w:ascii="Courier New" w:hAnsi="Courier New" w:cs="Courier New" w:hint="default"/>
      </w:rPr>
    </w:lvl>
    <w:lvl w:ilvl="8" w:tplc="08090005" w:tentative="1">
      <w:start w:val="1"/>
      <w:numFmt w:val="bullet"/>
      <w:lvlText w:val=""/>
      <w:lvlJc w:val="left"/>
      <w:pPr>
        <w:ind w:left="13592" w:hanging="360"/>
      </w:pPr>
      <w:rPr>
        <w:rFonts w:ascii="Wingdings" w:hAnsi="Wingdings" w:hint="default"/>
      </w:rPr>
    </w:lvl>
  </w:abstractNum>
  <w:num w:numId="1">
    <w:abstractNumId w:val="15"/>
  </w:num>
  <w:num w:numId="2">
    <w:abstractNumId w:val="0"/>
  </w:num>
  <w:num w:numId="3">
    <w:abstractNumId w:val="19"/>
  </w:num>
  <w:num w:numId="4">
    <w:abstractNumId w:val="17"/>
  </w:num>
  <w:num w:numId="5">
    <w:abstractNumId w:val="12"/>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3"/>
  </w:num>
  <w:num w:numId="10">
    <w:abstractNumId w:val="1"/>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20"/>
  </w:num>
  <w:num w:numId="19">
    <w:abstractNumId w:val="7"/>
  </w:num>
  <w:num w:numId="20">
    <w:abstractNumId w:val="22"/>
  </w:num>
  <w:num w:numId="21">
    <w:abstractNumId w:val="4"/>
  </w:num>
  <w:num w:numId="22">
    <w:abstractNumId w:val="21"/>
  </w:num>
  <w:num w:numId="23">
    <w:abstractNumId w:val="9"/>
  </w:num>
  <w:num w:numId="24">
    <w:abstractNumId w:val="6"/>
  </w:num>
  <w:num w:numId="25">
    <w:abstractNumId w:val="18"/>
  </w:num>
  <w:num w:numId="26">
    <w:abstractNumId w:val="5"/>
  </w:num>
  <w:num w:numId="27">
    <w:abstractNumId w:val="15"/>
  </w:num>
  <w:num w:numId="28">
    <w:abstractNumId w:val="15"/>
  </w:num>
  <w:num w:numId="29">
    <w:abstractNumId w:val="8"/>
  </w:num>
  <w:num w:numId="30">
    <w:abstractNumId w:val="14"/>
  </w:num>
  <w:num w:numId="31">
    <w:abstractNumId w:val="15"/>
  </w:num>
  <w:num w:numId="32">
    <w:abstractNumId w:val="15"/>
  </w:num>
  <w:num w:numId="33">
    <w:abstractNumId w:val="15"/>
  </w:num>
  <w:num w:numId="34">
    <w:abstractNumId w:val="15"/>
  </w:num>
  <w:num w:numId="35">
    <w:abstractNumId w:val="15"/>
  </w:num>
  <w:num w:numId="36">
    <w:abstractNumId w:val="3"/>
  </w:num>
  <w:num w:numId="37">
    <w:abstractNumId w:val="16"/>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E7D"/>
    <w:rsid w:val="00024E44"/>
    <w:rsid w:val="0002680F"/>
    <w:rsid w:val="00033B08"/>
    <w:rsid w:val="00033F40"/>
    <w:rsid w:val="0003400C"/>
    <w:rsid w:val="000347AF"/>
    <w:rsid w:val="00036D63"/>
    <w:rsid w:val="00043ED4"/>
    <w:rsid w:val="000449CE"/>
    <w:rsid w:val="00044BDF"/>
    <w:rsid w:val="00046173"/>
    <w:rsid w:val="00047678"/>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D7068"/>
    <w:rsid w:val="000E21A9"/>
    <w:rsid w:val="000E271A"/>
    <w:rsid w:val="000E3F45"/>
    <w:rsid w:val="000E7B83"/>
    <w:rsid w:val="000F04A3"/>
    <w:rsid w:val="000F36C4"/>
    <w:rsid w:val="000F3808"/>
    <w:rsid w:val="000F427D"/>
    <w:rsid w:val="000F5552"/>
    <w:rsid w:val="00100A92"/>
    <w:rsid w:val="00103051"/>
    <w:rsid w:val="00103AAD"/>
    <w:rsid w:val="001047FC"/>
    <w:rsid w:val="00105454"/>
    <w:rsid w:val="001067AC"/>
    <w:rsid w:val="001122DD"/>
    <w:rsid w:val="00112798"/>
    <w:rsid w:val="001127A2"/>
    <w:rsid w:val="001202B5"/>
    <w:rsid w:val="001253BD"/>
    <w:rsid w:val="00125CC2"/>
    <w:rsid w:val="001311EA"/>
    <w:rsid w:val="001314AD"/>
    <w:rsid w:val="00131838"/>
    <w:rsid w:val="00131FA2"/>
    <w:rsid w:val="00134B56"/>
    <w:rsid w:val="00134DB0"/>
    <w:rsid w:val="001376B1"/>
    <w:rsid w:val="00137A2E"/>
    <w:rsid w:val="00137B95"/>
    <w:rsid w:val="00143F5D"/>
    <w:rsid w:val="00144BB1"/>
    <w:rsid w:val="001452BA"/>
    <w:rsid w:val="00145A92"/>
    <w:rsid w:val="00146D8A"/>
    <w:rsid w:val="00150446"/>
    <w:rsid w:val="0015394C"/>
    <w:rsid w:val="00154005"/>
    <w:rsid w:val="00154DD8"/>
    <w:rsid w:val="00163E81"/>
    <w:rsid w:val="00174E38"/>
    <w:rsid w:val="001754AC"/>
    <w:rsid w:val="00177740"/>
    <w:rsid w:val="00186DD1"/>
    <w:rsid w:val="00190C3B"/>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04883"/>
    <w:rsid w:val="00210FD7"/>
    <w:rsid w:val="00211F54"/>
    <w:rsid w:val="0021215D"/>
    <w:rsid w:val="002155C3"/>
    <w:rsid w:val="002210CB"/>
    <w:rsid w:val="00221D5E"/>
    <w:rsid w:val="00223F66"/>
    <w:rsid w:val="00224683"/>
    <w:rsid w:val="002264D0"/>
    <w:rsid w:val="002273D6"/>
    <w:rsid w:val="00231BF8"/>
    <w:rsid w:val="002334C0"/>
    <w:rsid w:val="00233DF0"/>
    <w:rsid w:val="00237CCF"/>
    <w:rsid w:val="00240EEC"/>
    <w:rsid w:val="00242D4F"/>
    <w:rsid w:val="00242E15"/>
    <w:rsid w:val="00246CE1"/>
    <w:rsid w:val="00252E64"/>
    <w:rsid w:val="00253E0E"/>
    <w:rsid w:val="00254059"/>
    <w:rsid w:val="00256D59"/>
    <w:rsid w:val="00260353"/>
    <w:rsid w:val="00260480"/>
    <w:rsid w:val="00261861"/>
    <w:rsid w:val="00261BCB"/>
    <w:rsid w:val="00263CEA"/>
    <w:rsid w:val="00263DD6"/>
    <w:rsid w:val="002651E6"/>
    <w:rsid w:val="00280711"/>
    <w:rsid w:val="00280875"/>
    <w:rsid w:val="0028206A"/>
    <w:rsid w:val="00282848"/>
    <w:rsid w:val="00284327"/>
    <w:rsid w:val="002843DF"/>
    <w:rsid w:val="00286985"/>
    <w:rsid w:val="00286A7D"/>
    <w:rsid w:val="0028783E"/>
    <w:rsid w:val="002919ED"/>
    <w:rsid w:val="002944C8"/>
    <w:rsid w:val="00297941"/>
    <w:rsid w:val="002A69DD"/>
    <w:rsid w:val="002B3675"/>
    <w:rsid w:val="002B4269"/>
    <w:rsid w:val="002B456D"/>
    <w:rsid w:val="002C55DB"/>
    <w:rsid w:val="002C7081"/>
    <w:rsid w:val="002D0763"/>
    <w:rsid w:val="002D08F7"/>
    <w:rsid w:val="002D1B3D"/>
    <w:rsid w:val="002D7F11"/>
    <w:rsid w:val="002E3048"/>
    <w:rsid w:val="002E3680"/>
    <w:rsid w:val="002E43EA"/>
    <w:rsid w:val="002F1363"/>
    <w:rsid w:val="002F173C"/>
    <w:rsid w:val="002F3265"/>
    <w:rsid w:val="002F705F"/>
    <w:rsid w:val="0030078E"/>
    <w:rsid w:val="00302A78"/>
    <w:rsid w:val="003040DE"/>
    <w:rsid w:val="00304FFF"/>
    <w:rsid w:val="00311375"/>
    <w:rsid w:val="00321738"/>
    <w:rsid w:val="003229DD"/>
    <w:rsid w:val="00325E50"/>
    <w:rsid w:val="00325F2D"/>
    <w:rsid w:val="00326C68"/>
    <w:rsid w:val="00327AFE"/>
    <w:rsid w:val="00331748"/>
    <w:rsid w:val="00332302"/>
    <w:rsid w:val="003332CB"/>
    <w:rsid w:val="0033482A"/>
    <w:rsid w:val="00337126"/>
    <w:rsid w:val="00340B35"/>
    <w:rsid w:val="00341962"/>
    <w:rsid w:val="003433CF"/>
    <w:rsid w:val="00346905"/>
    <w:rsid w:val="00347FCF"/>
    <w:rsid w:val="00352019"/>
    <w:rsid w:val="00353289"/>
    <w:rsid w:val="003552C6"/>
    <w:rsid w:val="00357A5E"/>
    <w:rsid w:val="00366B63"/>
    <w:rsid w:val="0036708F"/>
    <w:rsid w:val="00372239"/>
    <w:rsid w:val="0037353E"/>
    <w:rsid w:val="00375600"/>
    <w:rsid w:val="00375847"/>
    <w:rsid w:val="00376E51"/>
    <w:rsid w:val="00377515"/>
    <w:rsid w:val="00381F53"/>
    <w:rsid w:val="0038294C"/>
    <w:rsid w:val="003927B9"/>
    <w:rsid w:val="00393139"/>
    <w:rsid w:val="00393850"/>
    <w:rsid w:val="003943C4"/>
    <w:rsid w:val="003A396A"/>
    <w:rsid w:val="003B32D3"/>
    <w:rsid w:val="003B3E13"/>
    <w:rsid w:val="003B5D6B"/>
    <w:rsid w:val="003B7812"/>
    <w:rsid w:val="003C44A8"/>
    <w:rsid w:val="003C4B51"/>
    <w:rsid w:val="003C6C41"/>
    <w:rsid w:val="003D0026"/>
    <w:rsid w:val="003D2193"/>
    <w:rsid w:val="003D24CC"/>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7696"/>
    <w:rsid w:val="0043452F"/>
    <w:rsid w:val="00434C17"/>
    <w:rsid w:val="00434D8F"/>
    <w:rsid w:val="00434DC2"/>
    <w:rsid w:val="00435098"/>
    <w:rsid w:val="00436B45"/>
    <w:rsid w:val="00437AE7"/>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E2C49"/>
    <w:rsid w:val="004E3181"/>
    <w:rsid w:val="004E5595"/>
    <w:rsid w:val="004E5742"/>
    <w:rsid w:val="004F4F3C"/>
    <w:rsid w:val="004F50B0"/>
    <w:rsid w:val="004F5C7A"/>
    <w:rsid w:val="004F6DD6"/>
    <w:rsid w:val="004F7EFA"/>
    <w:rsid w:val="00501F0A"/>
    <w:rsid w:val="00505844"/>
    <w:rsid w:val="00510902"/>
    <w:rsid w:val="00513405"/>
    <w:rsid w:val="00516DEF"/>
    <w:rsid w:val="0052410C"/>
    <w:rsid w:val="00525079"/>
    <w:rsid w:val="00526829"/>
    <w:rsid w:val="005320D4"/>
    <w:rsid w:val="005360A5"/>
    <w:rsid w:val="00540745"/>
    <w:rsid w:val="005415E7"/>
    <w:rsid w:val="00542C69"/>
    <w:rsid w:val="0054368F"/>
    <w:rsid w:val="00550720"/>
    <w:rsid w:val="00551F11"/>
    <w:rsid w:val="005547CF"/>
    <w:rsid w:val="0055551E"/>
    <w:rsid w:val="00555DBA"/>
    <w:rsid w:val="0056372F"/>
    <w:rsid w:val="005712F0"/>
    <w:rsid w:val="00572506"/>
    <w:rsid w:val="00576290"/>
    <w:rsid w:val="00582EFB"/>
    <w:rsid w:val="0058352E"/>
    <w:rsid w:val="00590D2A"/>
    <w:rsid w:val="0059285F"/>
    <w:rsid w:val="00594568"/>
    <w:rsid w:val="005B1FD7"/>
    <w:rsid w:val="005C1D98"/>
    <w:rsid w:val="005C21D2"/>
    <w:rsid w:val="005C3007"/>
    <w:rsid w:val="005C3A39"/>
    <w:rsid w:val="005C3CFC"/>
    <w:rsid w:val="005C4D9F"/>
    <w:rsid w:val="005D159C"/>
    <w:rsid w:val="005D1DC8"/>
    <w:rsid w:val="005D41E3"/>
    <w:rsid w:val="005D720B"/>
    <w:rsid w:val="005E132A"/>
    <w:rsid w:val="005E6641"/>
    <w:rsid w:val="005E7EB8"/>
    <w:rsid w:val="005F4DCA"/>
    <w:rsid w:val="005F5F3D"/>
    <w:rsid w:val="005F7403"/>
    <w:rsid w:val="005F7A1A"/>
    <w:rsid w:val="006012B3"/>
    <w:rsid w:val="006030C2"/>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3518E"/>
    <w:rsid w:val="006647EC"/>
    <w:rsid w:val="0066569C"/>
    <w:rsid w:val="006658B0"/>
    <w:rsid w:val="00673C6A"/>
    <w:rsid w:val="0067772F"/>
    <w:rsid w:val="006809A2"/>
    <w:rsid w:val="0068221C"/>
    <w:rsid w:val="00684C38"/>
    <w:rsid w:val="00686A4A"/>
    <w:rsid w:val="00690322"/>
    <w:rsid w:val="00692EF0"/>
    <w:rsid w:val="006943DC"/>
    <w:rsid w:val="00697864"/>
    <w:rsid w:val="006A2FA2"/>
    <w:rsid w:val="006A5428"/>
    <w:rsid w:val="006A5D92"/>
    <w:rsid w:val="006A6076"/>
    <w:rsid w:val="006A653D"/>
    <w:rsid w:val="006B3C95"/>
    <w:rsid w:val="006C014A"/>
    <w:rsid w:val="006C0577"/>
    <w:rsid w:val="006C0B86"/>
    <w:rsid w:val="006C179F"/>
    <w:rsid w:val="006C2610"/>
    <w:rsid w:val="006C2DD5"/>
    <w:rsid w:val="006C52E0"/>
    <w:rsid w:val="006D037F"/>
    <w:rsid w:val="006D1687"/>
    <w:rsid w:val="006D3528"/>
    <w:rsid w:val="006E1085"/>
    <w:rsid w:val="006E7697"/>
    <w:rsid w:val="006E7D44"/>
    <w:rsid w:val="007040F7"/>
    <w:rsid w:val="00707CA0"/>
    <w:rsid w:val="00707F20"/>
    <w:rsid w:val="00711F80"/>
    <w:rsid w:val="007133A5"/>
    <w:rsid w:val="00716176"/>
    <w:rsid w:val="00717BD0"/>
    <w:rsid w:val="00720ED5"/>
    <w:rsid w:val="00725473"/>
    <w:rsid w:val="0072567A"/>
    <w:rsid w:val="00726671"/>
    <w:rsid w:val="007275EF"/>
    <w:rsid w:val="00727E92"/>
    <w:rsid w:val="0073307A"/>
    <w:rsid w:val="00734786"/>
    <w:rsid w:val="007347C8"/>
    <w:rsid w:val="00735329"/>
    <w:rsid w:val="007375CC"/>
    <w:rsid w:val="0074293F"/>
    <w:rsid w:val="00743600"/>
    <w:rsid w:val="00745790"/>
    <w:rsid w:val="007465D6"/>
    <w:rsid w:val="0075033E"/>
    <w:rsid w:val="0075081D"/>
    <w:rsid w:val="00750ECC"/>
    <w:rsid w:val="00752963"/>
    <w:rsid w:val="00753808"/>
    <w:rsid w:val="007571AA"/>
    <w:rsid w:val="00757E0B"/>
    <w:rsid w:val="0076185F"/>
    <w:rsid w:val="00762664"/>
    <w:rsid w:val="00764066"/>
    <w:rsid w:val="0076676F"/>
    <w:rsid w:val="007667A0"/>
    <w:rsid w:val="0076780D"/>
    <w:rsid w:val="00767AA7"/>
    <w:rsid w:val="00771000"/>
    <w:rsid w:val="00771F3C"/>
    <w:rsid w:val="007725F5"/>
    <w:rsid w:val="0077599E"/>
    <w:rsid w:val="007771AC"/>
    <w:rsid w:val="007874ED"/>
    <w:rsid w:val="0078789C"/>
    <w:rsid w:val="007A0A5A"/>
    <w:rsid w:val="007A20E4"/>
    <w:rsid w:val="007A2B24"/>
    <w:rsid w:val="007A37CC"/>
    <w:rsid w:val="007A4483"/>
    <w:rsid w:val="007B04ED"/>
    <w:rsid w:val="007B3904"/>
    <w:rsid w:val="007B5153"/>
    <w:rsid w:val="007B78FF"/>
    <w:rsid w:val="007C07A6"/>
    <w:rsid w:val="007C53AB"/>
    <w:rsid w:val="007C5A91"/>
    <w:rsid w:val="007C7AE0"/>
    <w:rsid w:val="007D3121"/>
    <w:rsid w:val="007D32F2"/>
    <w:rsid w:val="007D3601"/>
    <w:rsid w:val="007D4493"/>
    <w:rsid w:val="007D7AE2"/>
    <w:rsid w:val="007E07D9"/>
    <w:rsid w:val="007E07E3"/>
    <w:rsid w:val="007E32AA"/>
    <w:rsid w:val="007E3E94"/>
    <w:rsid w:val="007E4657"/>
    <w:rsid w:val="007E7FCD"/>
    <w:rsid w:val="007F3A74"/>
    <w:rsid w:val="007F3B5A"/>
    <w:rsid w:val="007F4BC4"/>
    <w:rsid w:val="007F5331"/>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BAF"/>
    <w:rsid w:val="0084282F"/>
    <w:rsid w:val="008432AA"/>
    <w:rsid w:val="008456F8"/>
    <w:rsid w:val="00845C4E"/>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4558"/>
    <w:rsid w:val="00885D96"/>
    <w:rsid w:val="00885FD3"/>
    <w:rsid w:val="008869E6"/>
    <w:rsid w:val="008906BB"/>
    <w:rsid w:val="00892AE4"/>
    <w:rsid w:val="00897B9A"/>
    <w:rsid w:val="00897FDA"/>
    <w:rsid w:val="008A17E4"/>
    <w:rsid w:val="008A2851"/>
    <w:rsid w:val="008A3046"/>
    <w:rsid w:val="008A30FD"/>
    <w:rsid w:val="008A5381"/>
    <w:rsid w:val="008A611F"/>
    <w:rsid w:val="008A6B50"/>
    <w:rsid w:val="008A79D4"/>
    <w:rsid w:val="008B2D71"/>
    <w:rsid w:val="008B570A"/>
    <w:rsid w:val="008C0633"/>
    <w:rsid w:val="008C13AE"/>
    <w:rsid w:val="008C6AA7"/>
    <w:rsid w:val="008D2527"/>
    <w:rsid w:val="008D2704"/>
    <w:rsid w:val="008D3478"/>
    <w:rsid w:val="008D6D3D"/>
    <w:rsid w:val="008E011D"/>
    <w:rsid w:val="008E1656"/>
    <w:rsid w:val="008E6A3E"/>
    <w:rsid w:val="008F0D7B"/>
    <w:rsid w:val="008F35A3"/>
    <w:rsid w:val="008F3DFE"/>
    <w:rsid w:val="008F499E"/>
    <w:rsid w:val="008F731B"/>
    <w:rsid w:val="008F7E36"/>
    <w:rsid w:val="009030DD"/>
    <w:rsid w:val="00904D83"/>
    <w:rsid w:val="009051DF"/>
    <w:rsid w:val="009057C5"/>
    <w:rsid w:val="009067D7"/>
    <w:rsid w:val="0091137B"/>
    <w:rsid w:val="00916B3B"/>
    <w:rsid w:val="00916B57"/>
    <w:rsid w:val="00922FDA"/>
    <w:rsid w:val="00931F32"/>
    <w:rsid w:val="00932C03"/>
    <w:rsid w:val="0093344D"/>
    <w:rsid w:val="00934FA4"/>
    <w:rsid w:val="00935C95"/>
    <w:rsid w:val="009424C0"/>
    <w:rsid w:val="00942C88"/>
    <w:rsid w:val="009441CD"/>
    <w:rsid w:val="009457C7"/>
    <w:rsid w:val="0094750A"/>
    <w:rsid w:val="00952C0E"/>
    <w:rsid w:val="009534CC"/>
    <w:rsid w:val="00953BD7"/>
    <w:rsid w:val="00954A9E"/>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37E8"/>
    <w:rsid w:val="00993968"/>
    <w:rsid w:val="00993FAB"/>
    <w:rsid w:val="009A1D93"/>
    <w:rsid w:val="009A5567"/>
    <w:rsid w:val="009A77CD"/>
    <w:rsid w:val="009A7B08"/>
    <w:rsid w:val="009B3104"/>
    <w:rsid w:val="009B663C"/>
    <w:rsid w:val="009B67EA"/>
    <w:rsid w:val="009B705F"/>
    <w:rsid w:val="009B762A"/>
    <w:rsid w:val="009C0C5D"/>
    <w:rsid w:val="009C3EFC"/>
    <w:rsid w:val="009C530A"/>
    <w:rsid w:val="009D2446"/>
    <w:rsid w:val="009D74C8"/>
    <w:rsid w:val="009D7B40"/>
    <w:rsid w:val="009D7D49"/>
    <w:rsid w:val="009E0D16"/>
    <w:rsid w:val="009E50FB"/>
    <w:rsid w:val="009E7510"/>
    <w:rsid w:val="009E7D88"/>
    <w:rsid w:val="009F052C"/>
    <w:rsid w:val="009F244A"/>
    <w:rsid w:val="009F6328"/>
    <w:rsid w:val="00A02333"/>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1F04"/>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57975"/>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55EED"/>
    <w:rsid w:val="00B56F27"/>
    <w:rsid w:val="00B60B62"/>
    <w:rsid w:val="00B60C11"/>
    <w:rsid w:val="00B6103F"/>
    <w:rsid w:val="00B62963"/>
    <w:rsid w:val="00B65495"/>
    <w:rsid w:val="00B655CE"/>
    <w:rsid w:val="00B656AD"/>
    <w:rsid w:val="00B7727F"/>
    <w:rsid w:val="00B77E7B"/>
    <w:rsid w:val="00B80D1A"/>
    <w:rsid w:val="00B83CA5"/>
    <w:rsid w:val="00B90C54"/>
    <w:rsid w:val="00B92D68"/>
    <w:rsid w:val="00B9443E"/>
    <w:rsid w:val="00B97910"/>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74E6"/>
    <w:rsid w:val="00BF06A6"/>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763"/>
    <w:rsid w:val="00C940F5"/>
    <w:rsid w:val="00C94623"/>
    <w:rsid w:val="00C952EC"/>
    <w:rsid w:val="00C966EF"/>
    <w:rsid w:val="00C979D8"/>
    <w:rsid w:val="00C97E83"/>
    <w:rsid w:val="00CA0FEB"/>
    <w:rsid w:val="00CA1299"/>
    <w:rsid w:val="00CA1EC1"/>
    <w:rsid w:val="00CA3C07"/>
    <w:rsid w:val="00CA5477"/>
    <w:rsid w:val="00CA54E2"/>
    <w:rsid w:val="00CB03C4"/>
    <w:rsid w:val="00CB0F68"/>
    <w:rsid w:val="00CB2952"/>
    <w:rsid w:val="00CB7E77"/>
    <w:rsid w:val="00CC1EFA"/>
    <w:rsid w:val="00CC4BB5"/>
    <w:rsid w:val="00CC610C"/>
    <w:rsid w:val="00CD3E5F"/>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3BD1"/>
    <w:rsid w:val="00D1611B"/>
    <w:rsid w:val="00D16A57"/>
    <w:rsid w:val="00D16AE6"/>
    <w:rsid w:val="00D23414"/>
    <w:rsid w:val="00D247EA"/>
    <w:rsid w:val="00D334C8"/>
    <w:rsid w:val="00D44B68"/>
    <w:rsid w:val="00D453ED"/>
    <w:rsid w:val="00D45C09"/>
    <w:rsid w:val="00D4626C"/>
    <w:rsid w:val="00D50B35"/>
    <w:rsid w:val="00D51E60"/>
    <w:rsid w:val="00D52FA4"/>
    <w:rsid w:val="00D62667"/>
    <w:rsid w:val="00D63548"/>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B6D33"/>
    <w:rsid w:val="00DC4346"/>
    <w:rsid w:val="00DC5038"/>
    <w:rsid w:val="00DC6992"/>
    <w:rsid w:val="00DD30B0"/>
    <w:rsid w:val="00DD53B5"/>
    <w:rsid w:val="00DE7EDA"/>
    <w:rsid w:val="00DF0E9C"/>
    <w:rsid w:val="00DF41F8"/>
    <w:rsid w:val="00DF74C7"/>
    <w:rsid w:val="00E052BD"/>
    <w:rsid w:val="00E11DE1"/>
    <w:rsid w:val="00E16FD3"/>
    <w:rsid w:val="00E17224"/>
    <w:rsid w:val="00E20109"/>
    <w:rsid w:val="00E213D6"/>
    <w:rsid w:val="00E3089A"/>
    <w:rsid w:val="00E33BBE"/>
    <w:rsid w:val="00E35189"/>
    <w:rsid w:val="00E40CE5"/>
    <w:rsid w:val="00E4462D"/>
    <w:rsid w:val="00E45DB7"/>
    <w:rsid w:val="00E47137"/>
    <w:rsid w:val="00E51119"/>
    <w:rsid w:val="00E51EF7"/>
    <w:rsid w:val="00E52646"/>
    <w:rsid w:val="00E55BBB"/>
    <w:rsid w:val="00E60E97"/>
    <w:rsid w:val="00E62621"/>
    <w:rsid w:val="00E656C5"/>
    <w:rsid w:val="00E67538"/>
    <w:rsid w:val="00E72F46"/>
    <w:rsid w:val="00E73258"/>
    <w:rsid w:val="00E73D3B"/>
    <w:rsid w:val="00E742F8"/>
    <w:rsid w:val="00E7624F"/>
    <w:rsid w:val="00E7707E"/>
    <w:rsid w:val="00E8069F"/>
    <w:rsid w:val="00E8343F"/>
    <w:rsid w:val="00E8599C"/>
    <w:rsid w:val="00E85BE4"/>
    <w:rsid w:val="00E85DB2"/>
    <w:rsid w:val="00E9386C"/>
    <w:rsid w:val="00E9615A"/>
    <w:rsid w:val="00EA2B80"/>
    <w:rsid w:val="00EA7203"/>
    <w:rsid w:val="00EA7551"/>
    <w:rsid w:val="00EA7842"/>
    <w:rsid w:val="00EB0264"/>
    <w:rsid w:val="00EB4D10"/>
    <w:rsid w:val="00EB67C1"/>
    <w:rsid w:val="00EC0FE5"/>
    <w:rsid w:val="00EC4EA0"/>
    <w:rsid w:val="00EC54AF"/>
    <w:rsid w:val="00EC60EE"/>
    <w:rsid w:val="00EC6C6C"/>
    <w:rsid w:val="00EC72CC"/>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1653"/>
    <w:rsid w:val="00F025D5"/>
    <w:rsid w:val="00F046A3"/>
    <w:rsid w:val="00F05568"/>
    <w:rsid w:val="00F05859"/>
    <w:rsid w:val="00F069DD"/>
    <w:rsid w:val="00F1439C"/>
    <w:rsid w:val="00F15066"/>
    <w:rsid w:val="00F17243"/>
    <w:rsid w:val="00F1767A"/>
    <w:rsid w:val="00F21395"/>
    <w:rsid w:val="00F233F1"/>
    <w:rsid w:val="00F305E0"/>
    <w:rsid w:val="00F30FCA"/>
    <w:rsid w:val="00F3190D"/>
    <w:rsid w:val="00F36C14"/>
    <w:rsid w:val="00F3767B"/>
    <w:rsid w:val="00F42D6D"/>
    <w:rsid w:val="00F42FCE"/>
    <w:rsid w:val="00F437B7"/>
    <w:rsid w:val="00F45D36"/>
    <w:rsid w:val="00F51518"/>
    <w:rsid w:val="00F51CDA"/>
    <w:rsid w:val="00F61EE8"/>
    <w:rsid w:val="00F646CB"/>
    <w:rsid w:val="00F67F10"/>
    <w:rsid w:val="00F70097"/>
    <w:rsid w:val="00F80179"/>
    <w:rsid w:val="00F81782"/>
    <w:rsid w:val="00F83F87"/>
    <w:rsid w:val="00F85C03"/>
    <w:rsid w:val="00F8628F"/>
    <w:rsid w:val="00F87829"/>
    <w:rsid w:val="00F95DAF"/>
    <w:rsid w:val="00FA29B7"/>
    <w:rsid w:val="00FA2A42"/>
    <w:rsid w:val="00FA7F18"/>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uiPriority w:val="99"/>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character" w:styleId="FollowedHyperlink">
    <w:name w:val="FollowedHyperlink"/>
    <w:basedOn w:val="DefaultParagraphFont"/>
    <w:rsid w:val="00942C88"/>
    <w:rPr>
      <w:color w:val="800080" w:themeColor="followedHyperlink"/>
      <w:u w:val="single"/>
    </w:rPr>
  </w:style>
  <w:style w:type="table" w:customStyle="1" w:styleId="TableGrid1">
    <w:name w:val="Table Grid1"/>
    <w:basedOn w:val="TableNormal"/>
    <w:next w:val="TableGrid"/>
    <w:uiPriority w:val="59"/>
    <w:rsid w:val="008428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BodyParawithnumb">
    <w:name w:val="GS Body Para with numb"/>
    <w:basedOn w:val="Normal"/>
    <w:link w:val="GSBodyParawithnumbChar"/>
    <w:qFormat/>
    <w:rsid w:val="00EC72CC"/>
    <w:pPr>
      <w:numPr>
        <w:ilvl w:val="1"/>
        <w:numId w:val="26"/>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EC72CC"/>
    <w:rPr>
      <w:rFonts w:ascii="Calibri" w:eastAsiaTheme="minorHAnsi" w:hAnsi="Calibri" w:cstheme="minorBidi"/>
      <w:sz w:val="24"/>
      <w:szCs w:val="22"/>
      <w:lang w:eastAsia="en-US"/>
    </w:rPr>
  </w:style>
  <w:style w:type="paragraph" w:customStyle="1" w:styleId="GSHeading1withnumb">
    <w:name w:val="GS Heading 1 with numb"/>
    <w:basedOn w:val="Normal"/>
    <w:qFormat/>
    <w:rsid w:val="00EC72CC"/>
    <w:pPr>
      <w:numPr>
        <w:numId w:val="26"/>
      </w:numPr>
      <w:spacing w:before="240" w:after="240"/>
      <w:outlineLvl w:val="0"/>
    </w:pPr>
    <w:rPr>
      <w:rFonts w:ascii="Calibri" w:eastAsiaTheme="minorHAnsi" w:hAnsi="Calibri" w:cstheme="minorBidi"/>
      <w:b/>
      <w:caps/>
      <w:szCs w:val="22"/>
      <w:lang w:eastAsia="en-US"/>
    </w:rPr>
  </w:style>
  <w:style w:type="paragraph" w:styleId="EndnoteText">
    <w:name w:val="endnote text"/>
    <w:basedOn w:val="Normal"/>
    <w:link w:val="EndnoteTextChar"/>
    <w:rsid w:val="007C5A91"/>
    <w:rPr>
      <w:sz w:val="20"/>
      <w:szCs w:val="20"/>
    </w:rPr>
  </w:style>
  <w:style w:type="character" w:customStyle="1" w:styleId="EndnoteTextChar">
    <w:name w:val="Endnote Text Char"/>
    <w:basedOn w:val="DefaultParagraphFont"/>
    <w:link w:val="EndnoteText"/>
    <w:rsid w:val="007C5A91"/>
  </w:style>
  <w:style w:type="character" w:styleId="EndnoteReference">
    <w:name w:val="endnote reference"/>
    <w:basedOn w:val="DefaultParagraphFont"/>
    <w:rsid w:val="007C5A91"/>
    <w:rPr>
      <w:vertAlign w:val="superscript"/>
    </w:rPr>
  </w:style>
  <w:style w:type="character" w:customStyle="1" w:styleId="HeaderChar">
    <w:name w:val="Header Char"/>
    <w:basedOn w:val="DefaultParagraphFont"/>
    <w:link w:val="Header"/>
    <w:uiPriority w:val="99"/>
    <w:rsid w:val="007771A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uiPriority w:val="99"/>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character" w:styleId="FollowedHyperlink">
    <w:name w:val="FollowedHyperlink"/>
    <w:basedOn w:val="DefaultParagraphFont"/>
    <w:rsid w:val="00942C88"/>
    <w:rPr>
      <w:color w:val="800080" w:themeColor="followedHyperlink"/>
      <w:u w:val="single"/>
    </w:rPr>
  </w:style>
  <w:style w:type="table" w:customStyle="1" w:styleId="TableGrid1">
    <w:name w:val="Table Grid1"/>
    <w:basedOn w:val="TableNormal"/>
    <w:next w:val="TableGrid"/>
    <w:uiPriority w:val="59"/>
    <w:rsid w:val="008428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BodyParawithnumb">
    <w:name w:val="GS Body Para with numb"/>
    <w:basedOn w:val="Normal"/>
    <w:link w:val="GSBodyParawithnumbChar"/>
    <w:qFormat/>
    <w:rsid w:val="00EC72CC"/>
    <w:pPr>
      <w:numPr>
        <w:ilvl w:val="1"/>
        <w:numId w:val="26"/>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EC72CC"/>
    <w:rPr>
      <w:rFonts w:ascii="Calibri" w:eastAsiaTheme="minorHAnsi" w:hAnsi="Calibri" w:cstheme="minorBidi"/>
      <w:sz w:val="24"/>
      <w:szCs w:val="22"/>
      <w:lang w:eastAsia="en-US"/>
    </w:rPr>
  </w:style>
  <w:style w:type="paragraph" w:customStyle="1" w:styleId="GSHeading1withnumb">
    <w:name w:val="GS Heading 1 with numb"/>
    <w:basedOn w:val="Normal"/>
    <w:qFormat/>
    <w:rsid w:val="00EC72CC"/>
    <w:pPr>
      <w:numPr>
        <w:numId w:val="26"/>
      </w:numPr>
      <w:spacing w:before="240" w:after="240"/>
      <w:outlineLvl w:val="0"/>
    </w:pPr>
    <w:rPr>
      <w:rFonts w:ascii="Calibri" w:eastAsiaTheme="minorHAnsi" w:hAnsi="Calibri" w:cstheme="minorBidi"/>
      <w:b/>
      <w:caps/>
      <w:szCs w:val="22"/>
      <w:lang w:eastAsia="en-US"/>
    </w:rPr>
  </w:style>
  <w:style w:type="paragraph" w:styleId="EndnoteText">
    <w:name w:val="endnote text"/>
    <w:basedOn w:val="Normal"/>
    <w:link w:val="EndnoteTextChar"/>
    <w:rsid w:val="007C5A91"/>
    <w:rPr>
      <w:sz w:val="20"/>
      <w:szCs w:val="20"/>
    </w:rPr>
  </w:style>
  <w:style w:type="character" w:customStyle="1" w:styleId="EndnoteTextChar">
    <w:name w:val="Endnote Text Char"/>
    <w:basedOn w:val="DefaultParagraphFont"/>
    <w:link w:val="EndnoteText"/>
    <w:rsid w:val="007C5A91"/>
  </w:style>
  <w:style w:type="character" w:styleId="EndnoteReference">
    <w:name w:val="endnote reference"/>
    <w:basedOn w:val="DefaultParagraphFont"/>
    <w:rsid w:val="007C5A91"/>
    <w:rPr>
      <w:vertAlign w:val="superscript"/>
    </w:rPr>
  </w:style>
  <w:style w:type="character" w:customStyle="1" w:styleId="HeaderChar">
    <w:name w:val="Header Char"/>
    <w:basedOn w:val="DefaultParagraphFont"/>
    <w:link w:val="Header"/>
    <w:uiPriority w:val="99"/>
    <w:rsid w:val="007771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E2E51-8B10-4F60-83D7-DB4EDEBA1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EB1B1C91</Template>
  <TotalTime>1</TotalTime>
  <Pages>3</Pages>
  <Words>665</Words>
  <Characters>3797</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4454</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hynesc</cp:lastModifiedBy>
  <cp:revision>2</cp:revision>
  <cp:lastPrinted>2011-01-31T15:08:00Z</cp:lastPrinted>
  <dcterms:created xsi:type="dcterms:W3CDTF">2014-10-16T10:16:00Z</dcterms:created>
  <dcterms:modified xsi:type="dcterms:W3CDTF">2014-10-16T10:16:00Z</dcterms:modified>
</cp:coreProperties>
</file>